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091E" w14:textId="5D76D69B"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4A423A">
        <w:rPr>
          <w:rFonts w:cs="Arial"/>
          <w:noProof w:val="0"/>
          <w:sz w:val="22"/>
          <w:szCs w:val="22"/>
        </w:rPr>
        <w:t>147</w:t>
      </w:r>
      <w:r>
        <w:rPr>
          <w:rFonts w:cs="Arial"/>
          <w:bCs/>
          <w:sz w:val="22"/>
          <w:szCs w:val="22"/>
        </w:rPr>
        <w:tab/>
      </w:r>
      <w:r>
        <w:rPr>
          <w:rFonts w:cs="Arial"/>
          <w:bCs/>
          <w:sz w:val="22"/>
          <w:szCs w:val="22"/>
        </w:rPr>
        <w:tab/>
      </w:r>
      <w:r w:rsidR="00AA3319">
        <w:rPr>
          <w:i/>
          <w:sz w:val="28"/>
        </w:rPr>
        <w:t>S5-23</w:t>
      </w:r>
      <w:r w:rsidR="00FF6F44">
        <w:rPr>
          <w:i/>
          <w:sz w:val="28"/>
        </w:rPr>
        <w:t>203</w:t>
      </w:r>
    </w:p>
    <w:p w14:paraId="56D8A445" w14:textId="77777777" w:rsidR="004A423A" w:rsidRDefault="004A423A" w:rsidP="004A423A">
      <w:pPr>
        <w:pStyle w:val="Header"/>
        <w:rPr>
          <w:sz w:val="22"/>
          <w:szCs w:val="22"/>
        </w:rPr>
      </w:pPr>
      <w:r>
        <w:rPr>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5CA8" w:rsidR="001E41F3" w:rsidRPr="00410371" w:rsidRDefault="00CE3D2C" w:rsidP="00FF6F44">
            <w:pPr>
              <w:pStyle w:val="CRCoverPage"/>
              <w:spacing w:after="0"/>
              <w:jc w:val="center"/>
              <w:rPr>
                <w:b/>
                <w:noProof/>
                <w:sz w:val="28"/>
              </w:rPr>
            </w:pPr>
            <w:r w:rsidRPr="00FF6F44">
              <w:rPr>
                <w:b/>
                <w:noProof/>
                <w:sz w:val="28"/>
              </w:rPr>
              <w:t>28.105</w:t>
            </w:r>
          </w:p>
        </w:tc>
        <w:tc>
          <w:tcPr>
            <w:tcW w:w="709" w:type="dxa"/>
          </w:tcPr>
          <w:p w14:paraId="77009707" w14:textId="77777777" w:rsidR="001E41F3" w:rsidRPr="00FF6F44" w:rsidRDefault="001E41F3" w:rsidP="00FF6F44">
            <w:pPr>
              <w:pStyle w:val="CRCoverPage"/>
              <w:spacing w:after="0"/>
              <w:jc w:val="center"/>
              <w:rPr>
                <w:b/>
                <w:noProof/>
                <w:sz w:val="28"/>
              </w:rPr>
            </w:pPr>
            <w:r>
              <w:rPr>
                <w:b/>
                <w:noProof/>
                <w:sz w:val="28"/>
              </w:rPr>
              <w:t>CR</w:t>
            </w:r>
          </w:p>
        </w:tc>
        <w:tc>
          <w:tcPr>
            <w:tcW w:w="1276" w:type="dxa"/>
            <w:shd w:val="pct30" w:color="FFFF00" w:fill="auto"/>
          </w:tcPr>
          <w:p w14:paraId="6CAED29D" w14:textId="548907FF" w:rsidR="001E41F3" w:rsidRPr="00410371" w:rsidRDefault="00000000" w:rsidP="00547111">
            <w:pPr>
              <w:pStyle w:val="CRCoverPage"/>
              <w:spacing w:after="0"/>
              <w:rPr>
                <w:noProof/>
              </w:rPr>
            </w:pPr>
            <w:fldSimple w:instr=" DOCPROPERTY  Cr#  \* MERGEFORMAT ">
              <w:r w:rsidR="00FF6F44">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E81A7" w:rsidR="001E41F3" w:rsidRPr="00410371" w:rsidRDefault="00000000" w:rsidP="00E13F3D">
            <w:pPr>
              <w:pStyle w:val="CRCoverPage"/>
              <w:spacing w:after="0"/>
              <w:jc w:val="center"/>
              <w:rPr>
                <w:b/>
                <w:noProof/>
              </w:rPr>
            </w:pPr>
            <w:fldSimple w:instr=" DOCPROPERTY  Revision  \* MERGEFORMAT "/>
            <w:r w:rsidR="00FF6F4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D22BD" w:rsidR="001E41F3" w:rsidRPr="00410371" w:rsidRDefault="00FA2FC8">
            <w:pPr>
              <w:pStyle w:val="CRCoverPage"/>
              <w:spacing w:after="0"/>
              <w:jc w:val="center"/>
              <w:rPr>
                <w:noProof/>
                <w:sz w:val="28"/>
              </w:rPr>
            </w:pPr>
            <w:r w:rsidRPr="00FF6F44">
              <w:rPr>
                <w:b/>
                <w:noProof/>
                <w:sz w:val="28"/>
              </w:rPr>
              <w:t>1</w:t>
            </w:r>
            <w:r w:rsidR="00285979" w:rsidRPr="00FF6F44">
              <w:rPr>
                <w:b/>
                <w:noProof/>
                <w:sz w:val="28"/>
              </w:rPr>
              <w:t>7</w:t>
            </w:r>
            <w:r w:rsidR="00A93251" w:rsidRPr="00FF6F44">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5744F" w:rsidR="001E41F3" w:rsidRDefault="004A423A">
            <w:pPr>
              <w:pStyle w:val="CRCoverPage"/>
              <w:spacing w:after="0"/>
              <w:ind w:left="100"/>
              <w:rPr>
                <w:noProof/>
              </w:rPr>
            </w:pPr>
            <w:r>
              <w:t>Correct</w:t>
            </w:r>
            <w:r w:rsidR="00A6050C">
              <w:t>ion of</w:t>
            </w:r>
            <w:r>
              <w:t xml:space="preserve"> </w:t>
            </w:r>
            <w:r w:rsidR="009A360A">
              <w:rPr>
                <w:iCs/>
              </w:rPr>
              <w:t>terminologies</w:t>
            </w:r>
            <w:r w:rsidR="00435986">
              <w:rPr>
                <w:iC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A4E85" w:rsidR="001E41F3" w:rsidRDefault="00000000">
            <w:pPr>
              <w:pStyle w:val="CRCoverPage"/>
              <w:spacing w:after="0"/>
              <w:ind w:left="100"/>
              <w:rPr>
                <w:noProof/>
              </w:rPr>
            </w:pPr>
            <w:fldSimple w:instr=" DOCPROPERTY  SourceIfWg  \* MERGEFORMAT ">
              <w:r w:rsidR="000B0A6D">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592768" w:rsidR="001E41F3" w:rsidRDefault="00000000" w:rsidP="00547111">
            <w:pPr>
              <w:pStyle w:val="CRCoverPage"/>
              <w:spacing w:after="0"/>
              <w:ind w:left="100"/>
              <w:rPr>
                <w:noProof/>
              </w:rPr>
            </w:pPr>
            <w:fldSimple w:instr=" DOCPROPERTY  SourceIfTsg  \* MERGEFORMAT ">
              <w:r w:rsidR="00350960">
                <w:rPr>
                  <w:noProof/>
                </w:rPr>
                <w:t>S5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0B8BF" w:rsidR="001E41F3" w:rsidRDefault="00AA3319">
            <w:pPr>
              <w:pStyle w:val="CRCoverPage"/>
              <w:spacing w:after="0"/>
              <w:ind w:left="100"/>
              <w:rPr>
                <w:noProof/>
              </w:rPr>
            </w:pPr>
            <w:r>
              <w:rPr>
                <w:noProof/>
              </w:rPr>
              <w:t>eMDAS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2613D" w:rsidR="001E41F3" w:rsidRDefault="00A6050C">
            <w:pPr>
              <w:pStyle w:val="CRCoverPage"/>
              <w:spacing w:after="0"/>
              <w:ind w:left="100"/>
              <w:rPr>
                <w:noProof/>
              </w:rPr>
            </w:pPr>
            <w:r>
              <w:t>2023-02-</w:t>
            </w:r>
            <w:r w:rsidR="00874C6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C3A50" w:rsidR="001E41F3" w:rsidRDefault="00A605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CA048" w:rsidR="001E41F3" w:rsidRDefault="00350960">
            <w:pPr>
              <w:pStyle w:val="CRCoverPage"/>
              <w:spacing w:after="0"/>
              <w:ind w:left="100"/>
              <w:rPr>
                <w:noProof/>
              </w:rPr>
            </w:pPr>
            <w:r>
              <w:t>Rel-1</w:t>
            </w:r>
            <w:r w:rsidR="00A6050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327B2" w:rsidR="00FA3D2B" w:rsidRPr="004A423A" w:rsidRDefault="003514A1" w:rsidP="004A423A">
            <w:pPr>
              <w:rPr>
                <w:iCs/>
              </w:rPr>
            </w:pPr>
            <w:r>
              <w:rPr>
                <w:rFonts w:ascii="Arial" w:hAnsi="Arial"/>
                <w:iCs/>
              </w:rPr>
              <w:t>DP</w:t>
            </w:r>
            <w:r w:rsidR="00865B38">
              <w:rPr>
                <w:rFonts w:ascii="Arial" w:hAnsi="Arial" w:cs="Arial"/>
                <w:b/>
              </w:rPr>
              <w:t xml:space="preserve"> </w:t>
            </w:r>
            <w:r w:rsidR="00865B38" w:rsidRPr="00865B38">
              <w:rPr>
                <w:rFonts w:ascii="Arial" w:hAnsi="Arial"/>
                <w:iCs/>
              </w:rPr>
              <w:t>AI/ML management terminologies and definitions</w:t>
            </w:r>
            <w:r w:rsidR="00865B38">
              <w:rPr>
                <w:rFonts w:ascii="Arial" w:hAnsi="Arial"/>
                <w:iCs/>
              </w:rPr>
              <w:t xml:space="preserve"> </w:t>
            </w:r>
            <w:r w:rsidR="00865B38">
              <w:t>(</w:t>
            </w:r>
            <w:r w:rsidRPr="003514A1">
              <w:rPr>
                <w:rFonts w:ascii="Arial" w:hAnsi="Arial"/>
                <w:iCs/>
              </w:rPr>
              <w:t>S5-225205</w:t>
            </w:r>
            <w:r w:rsidR="00865B38">
              <w:rPr>
                <w:rFonts w:ascii="Arial" w:hAnsi="Arial"/>
                <w:iCs/>
              </w:rPr>
              <w:t xml:space="preserve">) was </w:t>
            </w:r>
            <w:proofErr w:type="spellStart"/>
            <w:r w:rsidR="00865B38">
              <w:rPr>
                <w:rFonts w:ascii="Arial" w:hAnsi="Arial"/>
                <w:iCs/>
              </w:rPr>
              <w:t>endoreced</w:t>
            </w:r>
            <w:proofErr w:type="spellEnd"/>
            <w:r w:rsidR="00865B38">
              <w:rPr>
                <w:rFonts w:ascii="Arial" w:hAnsi="Arial"/>
                <w:iCs/>
              </w:rPr>
              <w:t xml:space="preserve"> </w:t>
            </w:r>
            <w:r w:rsidR="00751723">
              <w:rPr>
                <w:rFonts w:ascii="Arial" w:hAnsi="Arial"/>
                <w:iCs/>
              </w:rPr>
              <w:t xml:space="preserve">in SA5#145 proposed removing of prefix AI in front of terms. However there still are </w:t>
            </w:r>
            <w:r w:rsidR="00534DBD">
              <w:rPr>
                <w:rFonts w:ascii="Arial" w:hAnsi="Arial"/>
                <w:iCs/>
              </w:rPr>
              <w:t xml:space="preserve">a mixed usage of AIML or </w:t>
            </w:r>
            <w:r w:rsidR="00A15039">
              <w:rPr>
                <w:rFonts w:ascii="Arial" w:hAnsi="Arial"/>
                <w:iCs/>
              </w:rPr>
              <w:t xml:space="preserve">ML only in the document. For </w:t>
            </w:r>
            <w:r w:rsidR="009A360A">
              <w:rPr>
                <w:rFonts w:ascii="Arial" w:hAnsi="Arial"/>
                <w:iCs/>
              </w:rPr>
              <w:t>instance,</w:t>
            </w:r>
            <w:r>
              <w:rPr>
                <w:rFonts w:ascii="Arial" w:hAnsi="Arial"/>
                <w:iCs/>
              </w:rPr>
              <w:t xml:space="preserve"> </w:t>
            </w:r>
            <w:r w:rsidR="004A423A" w:rsidRPr="0067285B">
              <w:rPr>
                <w:rFonts w:ascii="Arial" w:hAnsi="Arial"/>
                <w:iCs/>
              </w:rPr>
              <w:t xml:space="preserve">Class definition </w:t>
            </w:r>
            <w:r w:rsidR="00380531" w:rsidRPr="0067285B">
              <w:rPr>
                <w:rFonts w:ascii="Arial" w:hAnsi="Arial"/>
                <w:iCs/>
              </w:rPr>
              <w:t xml:space="preserve">7.3.4.1 </w:t>
            </w:r>
            <w:r w:rsidR="004A423A" w:rsidRPr="0067285B">
              <w:rPr>
                <w:rFonts w:ascii="Arial" w:hAnsi="Arial"/>
                <w:iCs/>
              </w:rPr>
              <w:t xml:space="preserve">for MLTrainingProcess </w:t>
            </w:r>
            <w:r w:rsidR="00380531" w:rsidRPr="0067285B">
              <w:rPr>
                <w:rFonts w:ascii="Arial" w:hAnsi="Arial"/>
                <w:iCs/>
              </w:rPr>
              <w:t>point</w:t>
            </w:r>
            <w:r w:rsidR="004A423A" w:rsidRPr="0067285B">
              <w:rPr>
                <w:rFonts w:ascii="Arial" w:hAnsi="Arial"/>
                <w:iCs/>
              </w:rPr>
              <w:t xml:space="preserve"> a</w:t>
            </w:r>
            <w:r w:rsidR="00380531" w:rsidRPr="0067285B">
              <w:rPr>
                <w:rFonts w:ascii="Arial" w:hAnsi="Arial"/>
                <w:iCs/>
              </w:rPr>
              <w:t>n</w:t>
            </w:r>
            <w:r w:rsidR="004A423A" w:rsidRPr="0067285B">
              <w:rPr>
                <w:rFonts w:ascii="Arial" w:hAnsi="Arial"/>
                <w:iCs/>
              </w:rPr>
              <w:t xml:space="preserve"> AIMLTrainingProcess when it should be </w:t>
            </w:r>
            <w:proofErr w:type="spellStart"/>
            <w:r w:rsidR="004A423A" w:rsidRPr="0067285B">
              <w:rPr>
                <w:rFonts w:ascii="Arial" w:hAnsi="Arial"/>
                <w:iCs/>
              </w:rPr>
              <w:t>MLTrainingProcess</w:t>
            </w:r>
            <w:proofErr w:type="spellEnd"/>
            <w:r w:rsidR="004A423A" w:rsidRPr="0067285B">
              <w:rPr>
                <w:rFonts w:ascii="Arial" w:hAnsi="Arial"/>
                <w:iCs/>
              </w:rPr>
              <w:t>.</w:t>
            </w:r>
            <w:r w:rsidR="00B21ADE">
              <w:rPr>
                <w:rFonts w:ascii="Arial" w:hAnsi="Arial"/>
                <w:iCs/>
              </w:rPr>
              <w:t xml:space="preserve"> For some other classes </w:t>
            </w:r>
            <w:r w:rsidR="004A21FF">
              <w:rPr>
                <w:rFonts w:ascii="Arial" w:hAnsi="Arial"/>
                <w:iCs/>
              </w:rPr>
              <w:t xml:space="preserve">the prefix </w:t>
            </w:r>
            <w:r w:rsidR="00253D48">
              <w:rPr>
                <w:rFonts w:ascii="Arial" w:hAnsi="Arial"/>
                <w:iCs/>
              </w:rPr>
              <w:t>AI still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1BD13" w:rsidR="00FA3D2B" w:rsidRDefault="004A423A">
            <w:pPr>
              <w:pStyle w:val="CRCoverPage"/>
              <w:spacing w:after="0"/>
              <w:ind w:left="100"/>
              <w:rPr>
                <w:noProof/>
              </w:rPr>
            </w:pPr>
            <w:r>
              <w:t xml:space="preserve">Replace </w:t>
            </w:r>
            <w:proofErr w:type="spellStart"/>
            <w:r w:rsidRPr="00852798">
              <w:rPr>
                <w:iCs/>
              </w:rPr>
              <w:t>AIMLTrainingProcess</w:t>
            </w:r>
            <w:proofErr w:type="spellEnd"/>
            <w:r>
              <w:rPr>
                <w:iCs/>
              </w:rPr>
              <w:t xml:space="preserve"> with </w:t>
            </w:r>
            <w:proofErr w:type="spellStart"/>
            <w:r w:rsidRPr="00852798">
              <w:rPr>
                <w:iCs/>
              </w:rPr>
              <w:t>MLTrainingProcess</w:t>
            </w:r>
            <w:proofErr w:type="spellEnd"/>
            <w:r w:rsidR="00736FA7">
              <w:rPr>
                <w:iCs/>
              </w:rPr>
              <w:t xml:space="preserve">. Remove AI </w:t>
            </w:r>
            <w:r w:rsidR="00D66D37">
              <w:rPr>
                <w:iCs/>
              </w:rPr>
              <w:t>in front of some class names</w:t>
            </w:r>
            <w:r w:rsidR="00E06389">
              <w:rPr>
                <w:iCs/>
              </w:rPr>
              <w:t>. Add reference to SBMA TS document.</w:t>
            </w:r>
            <w:r w:rsidR="00A15039">
              <w:rPr>
                <w:iCs/>
              </w:rPr>
              <w:t xml:space="preserve"> </w:t>
            </w:r>
            <w:r w:rsidR="00011A54">
              <w:rPr>
                <w:iCs/>
              </w:rPr>
              <w:t>Follow the terminology proposal and correct class names with prefix 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A60E7" w:rsidR="001E41F3" w:rsidRDefault="00187524">
            <w:pPr>
              <w:pStyle w:val="CRCoverPage"/>
              <w:spacing w:after="0"/>
              <w:ind w:left="100"/>
              <w:rPr>
                <w:noProof/>
              </w:rPr>
            </w:pPr>
            <w:r w:rsidRPr="00477684">
              <w:rPr>
                <w:noProof/>
              </w:rPr>
              <w:t>Specification will create confusion</w:t>
            </w:r>
            <w:r w:rsidR="00D66D37">
              <w:rPr>
                <w:noProof/>
              </w:rPr>
              <w:t xml:space="preserve"> as same object appears with diffenet name (with and without AI in front of the name.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75AF6" w:rsidR="001E41F3" w:rsidRDefault="00566EA3">
            <w:pPr>
              <w:pStyle w:val="CRCoverPage"/>
              <w:spacing w:after="0"/>
              <w:ind w:left="100"/>
              <w:rPr>
                <w:noProof/>
              </w:rPr>
            </w:pPr>
            <w:r>
              <w:rPr>
                <w:noProof/>
              </w:rPr>
              <w:t xml:space="preserve">2, 3.1, 3.3, </w:t>
            </w:r>
            <w:r w:rsidR="002A7304">
              <w:rPr>
                <w:noProof/>
              </w:rPr>
              <w:t xml:space="preserve">5, </w:t>
            </w:r>
            <w:r w:rsidR="004E2E94">
              <w:rPr>
                <w:noProof/>
              </w:rPr>
              <w:t xml:space="preserve">6, </w:t>
            </w:r>
            <w:r w:rsidR="002B4E6C">
              <w:rPr>
                <w:noProof/>
              </w:rPr>
              <w:t xml:space="preserve">6.1, 6.2.1, </w:t>
            </w:r>
            <w:r w:rsidR="00F4719A">
              <w:rPr>
                <w:noProof/>
              </w:rPr>
              <w:t xml:space="preserve">7, 7.2.1, </w:t>
            </w:r>
            <w:r w:rsidR="00515CD7">
              <w:rPr>
                <w:noProof/>
              </w:rPr>
              <w:t>7.3.2.1, 7.3.3.3,</w:t>
            </w:r>
            <w:r w:rsidR="00A91125">
              <w:rPr>
                <w:noProof/>
              </w:rPr>
              <w:t xml:space="preserve"> 7.3.4.1</w:t>
            </w:r>
            <w:r w:rsidR="00761694">
              <w:rPr>
                <w:noProof/>
              </w:rPr>
              <w:t xml:space="preserve">, </w:t>
            </w:r>
            <w:r w:rsidR="00761694" w:rsidRPr="00761694">
              <w:rPr>
                <w:noProof/>
              </w:rPr>
              <w:t>7.3.4.3</w:t>
            </w:r>
            <w:r w:rsidR="00B1745C">
              <w:rPr>
                <w:noProof/>
              </w:rPr>
              <w:t>, 7.4.1.1</w:t>
            </w:r>
            <w:r w:rsidR="003B76A1">
              <w:rPr>
                <w:noProof/>
              </w:rPr>
              <w:t>, 7.5.1</w:t>
            </w:r>
            <w:r w:rsidR="004C04EC">
              <w:rPr>
                <w:noProof/>
              </w:rPr>
              <w:t xml:space="preserve"> </w:t>
            </w:r>
            <w:r w:rsidR="00C26580">
              <w:rPr>
                <w:noProof/>
              </w:rPr>
              <w:t>9, A2</w:t>
            </w:r>
            <w:r w:rsidR="005579FD">
              <w:rPr>
                <w:noProof/>
              </w:rPr>
              <w:t>, A3</w:t>
            </w:r>
            <w:r w:rsidR="004C04EC">
              <w:rPr>
                <w:noProof/>
              </w:rPr>
              <w:t>,</w:t>
            </w:r>
            <w:r w:rsidR="005579FD">
              <w:rPr>
                <w:noProof/>
              </w:rPr>
              <w:t xml:space="preserve"> </w:t>
            </w:r>
            <w:r w:rsidR="004C04EC">
              <w:rPr>
                <w:noProof/>
              </w:rPr>
              <w:t>B,</w:t>
            </w:r>
            <w:r w:rsidR="005579FD">
              <w:rPr>
                <w:noProof/>
              </w:rPr>
              <w:t xml:space="preserve"> </w:t>
            </w:r>
            <w:r w:rsidR="004C04EC">
              <w:rPr>
                <w:noProof/>
              </w:rPr>
              <w:t>B1,</w:t>
            </w:r>
            <w:r w:rsidR="005579FD">
              <w:rPr>
                <w:noProof/>
              </w:rPr>
              <w:t xml:space="preserve"> </w:t>
            </w:r>
            <w:r w:rsidR="004C04EC">
              <w:rPr>
                <w:noProof/>
              </w:rP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CCB75" w14:textId="77777777" w:rsidR="001E41F3" w:rsidRDefault="00350960">
            <w:pPr>
              <w:pStyle w:val="CRCoverPage"/>
              <w:spacing w:after="0"/>
              <w:ind w:left="100"/>
              <w:rPr>
                <w:noProof/>
              </w:rPr>
            </w:pPr>
            <w:r>
              <w:rPr>
                <w:noProof/>
              </w:rPr>
              <w:t>Forge link:</w:t>
            </w:r>
          </w:p>
          <w:p w14:paraId="00D3B8F7" w14:textId="06D46614" w:rsidR="00350960" w:rsidRDefault="00350960" w:rsidP="0035096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B78499" w14:textId="77777777" w:rsidR="00350960" w:rsidRDefault="00350960" w:rsidP="00350960">
      <w:pPr>
        <w:rPr>
          <w:noProof/>
        </w:rPr>
      </w:pPr>
      <w:bookmarkStart w:id="4" w:name="_Hlk117416929"/>
    </w:p>
    <w:p w14:paraId="30FB4F9E" w14:textId="77777777" w:rsidR="00393D5D" w:rsidRDefault="00393D5D" w:rsidP="00350960">
      <w:pPr>
        <w:rPr>
          <w:noProof/>
        </w:rPr>
      </w:pPr>
    </w:p>
    <w:p w14:paraId="5076C572" w14:textId="77777777" w:rsidR="00393D5D" w:rsidRDefault="00393D5D" w:rsidP="00350960">
      <w:pPr>
        <w:rPr>
          <w:noProof/>
        </w:rPr>
      </w:pPr>
    </w:p>
    <w:p w14:paraId="5966D3C6"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27BDFCC" w14:textId="77777777" w:rsidR="00131AC5" w:rsidRPr="00F17505" w:rsidRDefault="00131AC5" w:rsidP="00131AC5">
      <w:pPr>
        <w:pStyle w:val="Heading1"/>
      </w:pPr>
      <w:bookmarkStart w:id="5" w:name="_Toc106015844"/>
      <w:bookmarkStart w:id="6" w:name="_Toc106098482"/>
      <w:bookmarkStart w:id="7" w:name="_Toc113634442"/>
      <w:bookmarkStart w:id="8" w:name="_Toc106015845"/>
      <w:bookmarkStart w:id="9" w:name="_Toc106098483"/>
      <w:bookmarkStart w:id="10" w:name="_Toc113634443"/>
      <w:bookmarkStart w:id="11" w:name="_Toc106015846"/>
      <w:bookmarkStart w:id="12" w:name="_Toc106098484"/>
      <w:bookmarkStart w:id="13" w:name="_Toc113634444"/>
      <w:bookmarkStart w:id="14" w:name="_Toc106015887"/>
      <w:bookmarkStart w:id="15" w:name="_Toc106098525"/>
      <w:bookmarkStart w:id="16" w:name="_Toc113634484"/>
      <w:r w:rsidRPr="00F17505">
        <w:lastRenderedPageBreak/>
        <w:t>2</w:t>
      </w:r>
      <w:r w:rsidRPr="00F17505">
        <w:tab/>
        <w:t>References</w:t>
      </w:r>
      <w:bookmarkEnd w:id="5"/>
      <w:bookmarkEnd w:id="6"/>
      <w:bookmarkEnd w:id="7"/>
    </w:p>
    <w:p w14:paraId="2545723F" w14:textId="77777777" w:rsidR="00131AC5" w:rsidRPr="00F17505" w:rsidRDefault="00131AC5" w:rsidP="00131AC5">
      <w:bookmarkStart w:id="17" w:name="definitions"/>
      <w:bookmarkEnd w:id="17"/>
      <w:r w:rsidRPr="00F17505">
        <w:t>The following documents contain provisions which, through reference in this text, constitute provisions of the present document.</w:t>
      </w:r>
    </w:p>
    <w:p w14:paraId="743CAC42" w14:textId="77777777" w:rsidR="00131AC5" w:rsidRPr="00F17505" w:rsidRDefault="00131AC5" w:rsidP="00131AC5">
      <w:pPr>
        <w:pStyle w:val="B1"/>
      </w:pPr>
      <w:r w:rsidRPr="00F17505">
        <w:t>-</w:t>
      </w:r>
      <w:r w:rsidRPr="00F17505">
        <w:tab/>
        <w:t>References are either specific (identified by date of publication, edition number, version number, etc.) or non</w:t>
      </w:r>
      <w:r w:rsidRPr="00F17505">
        <w:noBreakHyphen/>
        <w:t>specific.</w:t>
      </w:r>
    </w:p>
    <w:p w14:paraId="56A943DB" w14:textId="77777777" w:rsidR="00131AC5" w:rsidRPr="00F17505" w:rsidRDefault="00131AC5" w:rsidP="00131AC5">
      <w:pPr>
        <w:pStyle w:val="B1"/>
      </w:pPr>
      <w:r w:rsidRPr="00F17505">
        <w:t>-</w:t>
      </w:r>
      <w:r w:rsidRPr="00F17505">
        <w:tab/>
        <w:t>For a specific reference, subsequent revisions do not apply.</w:t>
      </w:r>
    </w:p>
    <w:p w14:paraId="369D0758" w14:textId="77777777" w:rsidR="00131AC5" w:rsidRPr="00F17505" w:rsidRDefault="00131AC5" w:rsidP="00131AC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412F8C31" w14:textId="77777777" w:rsidR="00131AC5" w:rsidRPr="00F17505" w:rsidRDefault="00131AC5" w:rsidP="00131AC5">
      <w:pPr>
        <w:pStyle w:val="EX"/>
      </w:pPr>
      <w:r w:rsidRPr="00F17505">
        <w:t>[1]</w:t>
      </w:r>
      <w:r w:rsidRPr="00F17505">
        <w:tab/>
        <w:t>3GPP TR 21.905: "Vocabulary for 3GPP Specifications".</w:t>
      </w:r>
    </w:p>
    <w:p w14:paraId="582209BE" w14:textId="77777777" w:rsidR="00131AC5" w:rsidRPr="00F17505" w:rsidRDefault="00131AC5" w:rsidP="00131AC5">
      <w:pPr>
        <w:pStyle w:val="EX"/>
      </w:pPr>
      <w:r w:rsidRPr="00F17505">
        <w:t>[2]</w:t>
      </w:r>
      <w:r w:rsidRPr="00F17505">
        <w:tab/>
        <w:t>3GPP TS 28.104: "Management and orchestration; Management Data Analytics".</w:t>
      </w:r>
    </w:p>
    <w:p w14:paraId="2CDCA4FA" w14:textId="77777777" w:rsidR="00131AC5" w:rsidRPr="00F17505" w:rsidRDefault="00131AC5" w:rsidP="00131AC5">
      <w:pPr>
        <w:pStyle w:val="EX"/>
      </w:pPr>
      <w:r w:rsidRPr="00F17505">
        <w:t>[3]</w:t>
      </w:r>
      <w:r w:rsidRPr="00F17505">
        <w:tab/>
        <w:t>3GPP TS 23.288: "Architecture enhancements for 5G System (5GS) to support network data analytics services".</w:t>
      </w:r>
    </w:p>
    <w:p w14:paraId="27B1D454" w14:textId="77777777" w:rsidR="00131AC5" w:rsidRPr="00F17505" w:rsidRDefault="00131AC5" w:rsidP="00131AC5">
      <w:pPr>
        <w:pStyle w:val="EX"/>
      </w:pPr>
      <w:r w:rsidRPr="00F17505">
        <w:t>[4]</w:t>
      </w:r>
      <w:r w:rsidRPr="00F17505">
        <w:tab/>
        <w:t>3GPP TS 28.552: "Management and orchestration; 5G performance measurements".</w:t>
      </w:r>
    </w:p>
    <w:p w14:paraId="6C2B5542" w14:textId="77777777" w:rsidR="00131AC5" w:rsidRPr="00F17505" w:rsidRDefault="00131AC5" w:rsidP="00131AC5">
      <w:pPr>
        <w:pStyle w:val="EX"/>
      </w:pPr>
      <w:r w:rsidRPr="00F17505">
        <w:t>[5]</w:t>
      </w:r>
      <w:r w:rsidRPr="00F17505">
        <w:tab/>
        <w:t>3GPP TS 32.425: "Telecommunication management; Performance Management (PM); Performance measurements Evolved Universal Terrestrial Radio Access Network (E-UTRAN)".</w:t>
      </w:r>
    </w:p>
    <w:p w14:paraId="5572AE66" w14:textId="77777777" w:rsidR="00131AC5" w:rsidRPr="00F17505" w:rsidRDefault="00131AC5" w:rsidP="00131AC5">
      <w:pPr>
        <w:pStyle w:val="EX"/>
      </w:pPr>
      <w:r w:rsidRPr="00F17505">
        <w:t>[6]</w:t>
      </w:r>
      <w:r w:rsidRPr="00F17505">
        <w:tab/>
        <w:t>3GPP TS 28.554: "Management and orchestration; 5G end to end Key Performance Indicators (KPI)".</w:t>
      </w:r>
    </w:p>
    <w:p w14:paraId="2B996EC6" w14:textId="77777777" w:rsidR="00131AC5" w:rsidRPr="00F17505" w:rsidRDefault="00131AC5" w:rsidP="00131AC5">
      <w:pPr>
        <w:pStyle w:val="EX"/>
      </w:pPr>
      <w:r w:rsidRPr="00F17505">
        <w:t>[7]</w:t>
      </w:r>
      <w:r w:rsidRPr="00F17505">
        <w:tab/>
        <w:t>3GPP TS 32.422: "Telecommunication management; Subscriber and equipment trace; Trace control and configuration management".</w:t>
      </w:r>
    </w:p>
    <w:p w14:paraId="383B751A" w14:textId="77777777" w:rsidR="00131AC5" w:rsidRPr="00F17505" w:rsidRDefault="00131AC5" w:rsidP="00131AC5">
      <w:pPr>
        <w:pStyle w:val="EX"/>
      </w:pPr>
      <w:r w:rsidRPr="00F17505">
        <w:t>[8]</w:t>
      </w:r>
      <w:r w:rsidRPr="00F17505">
        <w:tab/>
        <w:t>3GPP TS 32.423: "Telecommunication management; Subscriber and equipment trace; Trace data definition and management".</w:t>
      </w:r>
    </w:p>
    <w:p w14:paraId="5C0831BF" w14:textId="77777777" w:rsidR="00131AC5" w:rsidRPr="00F17505" w:rsidRDefault="00131AC5" w:rsidP="00131AC5">
      <w:pPr>
        <w:pStyle w:val="EX"/>
      </w:pPr>
      <w:r w:rsidRPr="00F17505">
        <w:t>[9]</w:t>
      </w:r>
      <w:r w:rsidRPr="00F17505">
        <w:tab/>
        <w:t>3GPP TS 28.405: "Telecommunication management; Quality of Experience (</w:t>
      </w:r>
      <w:proofErr w:type="spellStart"/>
      <w:r w:rsidRPr="00F17505">
        <w:t>QoE</w:t>
      </w:r>
      <w:proofErr w:type="spellEnd"/>
      <w:r w:rsidRPr="00F17505">
        <w:t>) measurement collection; Control and configuration".</w:t>
      </w:r>
    </w:p>
    <w:p w14:paraId="41695B48" w14:textId="77777777" w:rsidR="00131AC5" w:rsidRPr="00F17505" w:rsidRDefault="00131AC5" w:rsidP="00131AC5">
      <w:pPr>
        <w:pStyle w:val="EX"/>
      </w:pPr>
      <w:r w:rsidRPr="00F17505">
        <w:t>[10]</w:t>
      </w:r>
      <w:r w:rsidRPr="00F17505">
        <w:tab/>
        <w:t>3GPP TS 28.406: "Telecommunication management; Quality of Experience (</w:t>
      </w:r>
      <w:proofErr w:type="spellStart"/>
      <w:r w:rsidRPr="00F17505">
        <w:t>QoE</w:t>
      </w:r>
      <w:proofErr w:type="spellEnd"/>
      <w:r w:rsidRPr="00F17505">
        <w:t>) measurement collection; Information definition and transport".</w:t>
      </w:r>
    </w:p>
    <w:p w14:paraId="01DFAC68" w14:textId="77777777" w:rsidR="00131AC5" w:rsidRPr="00F17505" w:rsidRDefault="00131AC5" w:rsidP="00131AC5">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7CE5BDB0" w14:textId="77777777" w:rsidR="00131AC5" w:rsidRPr="00F17505" w:rsidRDefault="00131AC5" w:rsidP="00131AC5">
      <w:pPr>
        <w:pStyle w:val="EX"/>
      </w:pPr>
      <w:r w:rsidRPr="00F17505">
        <w:t>[12]</w:t>
      </w:r>
      <w:r w:rsidRPr="00F17505">
        <w:tab/>
        <w:t>3GPP TS 28.622: "Telecommunication management; Generic Network Resource Model (NRM) Integration Reference Point (IRP); Information Service (IS)".</w:t>
      </w:r>
    </w:p>
    <w:p w14:paraId="14AAF3B7" w14:textId="77777777" w:rsidR="00131AC5" w:rsidRPr="00B83DEA" w:rsidRDefault="00131AC5" w:rsidP="00131AC5">
      <w:pPr>
        <w:pStyle w:val="EX"/>
        <w:rPr>
          <w:lang w:val="fr-FR"/>
        </w:rPr>
      </w:pPr>
      <w:r w:rsidRPr="00B83DEA">
        <w:rPr>
          <w:lang w:val="fr-FR"/>
        </w:rPr>
        <w:t>[13]</w:t>
      </w:r>
      <w:r w:rsidRPr="00B83DEA">
        <w:rPr>
          <w:lang w:val="fr-FR"/>
        </w:rPr>
        <w:tab/>
        <w:t>3GPP TS 32.156: "</w:t>
      </w:r>
      <w:proofErr w:type="spellStart"/>
      <w:r w:rsidRPr="00B83DEA">
        <w:rPr>
          <w:lang w:val="fr-FR"/>
        </w:rPr>
        <w:t>Telecommunication</w:t>
      </w:r>
      <w:proofErr w:type="spellEnd"/>
      <w:r w:rsidRPr="00B83DEA">
        <w:rPr>
          <w:lang w:val="fr-FR"/>
        </w:rPr>
        <w:t xml:space="preserve"> management; </w:t>
      </w:r>
      <w:proofErr w:type="spellStart"/>
      <w:r w:rsidRPr="00B83DEA">
        <w:rPr>
          <w:lang w:val="fr-FR"/>
        </w:rPr>
        <w:t>Fixed</w:t>
      </w:r>
      <w:proofErr w:type="spellEnd"/>
      <w:r w:rsidRPr="00B83DEA">
        <w:rPr>
          <w:lang w:val="fr-FR"/>
        </w:rPr>
        <w:t xml:space="preserve"> Mobile Convergence (FMC) Model </w:t>
      </w:r>
      <w:proofErr w:type="spellStart"/>
      <w:r w:rsidRPr="00B83DEA">
        <w:rPr>
          <w:lang w:val="fr-FR"/>
        </w:rPr>
        <w:t>repertoire</w:t>
      </w:r>
      <w:proofErr w:type="spellEnd"/>
      <w:r w:rsidRPr="00B83DEA">
        <w:rPr>
          <w:lang w:val="fr-FR"/>
        </w:rPr>
        <w:t>".</w:t>
      </w:r>
    </w:p>
    <w:p w14:paraId="7D5477BD" w14:textId="77777777" w:rsidR="00131AC5" w:rsidRDefault="00131AC5" w:rsidP="00131AC5">
      <w:pPr>
        <w:pStyle w:val="EX"/>
      </w:pPr>
      <w:r w:rsidRPr="00F17505">
        <w:rPr>
          <w:lang w:eastAsia="zh-CN"/>
        </w:rPr>
        <w:t>[14]</w:t>
      </w:r>
      <w:r w:rsidRPr="00F17505">
        <w:rPr>
          <w:lang w:eastAsia="zh-CN"/>
        </w:rPr>
        <w:tab/>
      </w:r>
      <w:r w:rsidRPr="00F17505">
        <w:t>3GPP TS 32.160: "Management and orchestration; Management service template".</w:t>
      </w:r>
    </w:p>
    <w:p w14:paraId="02017CDE" w14:textId="77777777" w:rsidR="00566EA3" w:rsidRDefault="00566EA3" w:rsidP="00566EA3">
      <w:pPr>
        <w:pStyle w:val="EX"/>
        <w:rPr>
          <w:ins w:id="18" w:author="Ericsson user" w:date="2023-02-07T13:35:00Z"/>
        </w:rPr>
      </w:pPr>
      <w:ins w:id="19" w:author="Ericsson user" w:date="2023-02-07T13:35:00Z">
        <w:r w:rsidRPr="00F17505">
          <w:rPr>
            <w:lang w:eastAsia="zh-CN"/>
          </w:rPr>
          <w:t>[</w:t>
        </w:r>
        <w:r>
          <w:rPr>
            <w:lang w:eastAsia="zh-CN"/>
          </w:rPr>
          <w:t>X</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ins>
    </w:p>
    <w:p w14:paraId="49427309" w14:textId="77777777" w:rsidR="00566EA3" w:rsidRPr="00F17505" w:rsidRDefault="00566EA3" w:rsidP="00566EA3"/>
    <w:p w14:paraId="62123627" w14:textId="6CEFD710" w:rsidR="00131AC5" w:rsidRPr="00F17505" w:rsidRDefault="00566EA3" w:rsidP="00566E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7BB6864" w14:textId="77777777" w:rsidR="007C6050" w:rsidRPr="00F17505" w:rsidRDefault="007C6050" w:rsidP="007C6050">
      <w:pPr>
        <w:pStyle w:val="Heading1"/>
      </w:pPr>
      <w:r w:rsidRPr="00F17505">
        <w:t>3</w:t>
      </w:r>
      <w:r w:rsidRPr="00F17505">
        <w:tab/>
        <w:t>Definitions of terms, symbols and abbreviations</w:t>
      </w:r>
      <w:bookmarkEnd w:id="8"/>
      <w:bookmarkEnd w:id="9"/>
      <w:bookmarkEnd w:id="10"/>
    </w:p>
    <w:p w14:paraId="7BCE6D45" w14:textId="77777777" w:rsidR="009F279C" w:rsidRPr="00F17505" w:rsidRDefault="009F279C" w:rsidP="009F279C">
      <w:pPr>
        <w:pStyle w:val="Heading2"/>
      </w:pPr>
      <w:r w:rsidRPr="00F17505">
        <w:t>3.1</w:t>
      </w:r>
      <w:r w:rsidRPr="00F17505">
        <w:tab/>
        <w:t>Terms</w:t>
      </w:r>
      <w:bookmarkEnd w:id="11"/>
      <w:bookmarkEnd w:id="12"/>
      <w:bookmarkEnd w:id="13"/>
    </w:p>
    <w:p w14:paraId="3942F404" w14:textId="77777777" w:rsidR="009F279C" w:rsidRPr="00F17505" w:rsidRDefault="009F279C" w:rsidP="009F279C">
      <w:r w:rsidRPr="00F17505">
        <w:t>For the purposes of the present document, the terms given in 3GPP TR 21.905 [1] and the following apply. A term defined in the present document takes precedence over the definition of the same term, if any, in 3GPP TR 21.905 [1].</w:t>
      </w:r>
    </w:p>
    <w:p w14:paraId="58981259" w14:textId="77777777" w:rsidR="009F279C" w:rsidRDefault="009F279C" w:rsidP="009F279C">
      <w:r w:rsidRPr="00F17505">
        <w:rPr>
          <w:b/>
        </w:rPr>
        <w:lastRenderedPageBreak/>
        <w:t>ML entity:</w:t>
      </w:r>
      <w:r w:rsidRPr="00F17505">
        <w:t xml:space="preserve"> an entity that is either an ML model or contains an ML model and </w:t>
      </w:r>
      <w:r>
        <w:t>ML model related metadata, it</w:t>
      </w:r>
      <w:r w:rsidRPr="00F17505">
        <w:t xml:space="preserve"> can be managed as a single composite entity</w:t>
      </w:r>
      <w:r>
        <w:t>.</w:t>
      </w:r>
    </w:p>
    <w:p w14:paraId="5D04B274" w14:textId="77777777" w:rsidR="009F279C" w:rsidRDefault="009F279C" w:rsidP="009F279C">
      <w:pPr>
        <w:pStyle w:val="NO"/>
      </w:pPr>
      <w:r>
        <w:t xml:space="preserve">NOTE 1: Metadata may include e.g. the applicable runtime context for the ML model. </w:t>
      </w:r>
    </w:p>
    <w:p w14:paraId="183EE8FB" w14:textId="77777777" w:rsidR="009F279C" w:rsidRPr="00F17505" w:rsidRDefault="009F279C" w:rsidP="009F279C">
      <w:r>
        <w:rPr>
          <w:b/>
          <w:bCs/>
        </w:rPr>
        <w:t>AI decision entity</w:t>
      </w:r>
      <w:r>
        <w:t>: an entity that applies a non-ML based logic for making AI decisions that can be managed as a single composite entity.</w:t>
      </w:r>
    </w:p>
    <w:p w14:paraId="407C9AAF" w14:textId="77777777" w:rsidR="009F279C" w:rsidRPr="00F17505" w:rsidRDefault="009F279C" w:rsidP="009F279C">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w:t>
      </w:r>
    </w:p>
    <w:p w14:paraId="0746F994" w14:textId="77777777" w:rsidR="009F279C" w:rsidRPr="00F17505" w:rsidRDefault="009F279C" w:rsidP="009F279C">
      <w:r w:rsidRPr="00F17505">
        <w:rPr>
          <w:b/>
        </w:rPr>
        <w:t>ML model training:</w:t>
      </w:r>
      <w:r w:rsidRPr="00F17505">
        <w:rPr>
          <w:lang w:eastAsia="en-GB"/>
        </w:rPr>
        <w:t xml:space="preserve"> </w:t>
      </w:r>
      <w:r w:rsidRPr="00F17505">
        <w:t xml:space="preserve">capabilities of an ML </w:t>
      </w:r>
      <w:r>
        <w:t>t</w:t>
      </w:r>
      <w:r w:rsidRPr="00F17505">
        <w:t xml:space="preserve">raining </w:t>
      </w:r>
      <w:r>
        <w:t>f</w:t>
      </w:r>
      <w:r w:rsidRPr="00F17505">
        <w:t>unction to take data, run it through an ML model, derive the associated loss and adjust the parameterization of that ML model based on the computed loss</w:t>
      </w:r>
      <w:r>
        <w:t>.</w:t>
      </w:r>
    </w:p>
    <w:p w14:paraId="48E1599D" w14:textId="09611A08" w:rsidR="009F279C" w:rsidRDefault="009F279C" w:rsidP="009F279C">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proofErr w:type="spellStart"/>
      <w:r>
        <w:t>perform</w:t>
      </w:r>
      <w:del w:id="20" w:author="Ericsson user" w:date="2023-02-07T13:22:00Z">
        <w:r w:rsidDel="007C6050">
          <w:delText xml:space="preserve"> /</w:delText>
        </w:r>
      </w:del>
      <w:r>
        <w:t>ML</w:t>
      </w:r>
      <w:proofErr w:type="spellEnd"/>
      <w:r>
        <w:t xml:space="preserve"> model training (as defined above). </w:t>
      </w:r>
    </w:p>
    <w:p w14:paraId="0837B461" w14:textId="77777777" w:rsidR="009F279C" w:rsidRDefault="009F279C" w:rsidP="009F279C">
      <w:pPr>
        <w:pStyle w:val="NO"/>
      </w:pPr>
      <w:r>
        <w:t xml:space="preserve">NOTE 2: ML training capabilities may include interaction with other </w:t>
      </w:r>
      <w:del w:id="21" w:author="Ericsson user" w:date="2023-02-07T13:22:00Z">
        <w:r w:rsidDel="007C6050">
          <w:delText xml:space="preserve"> </w:delText>
        </w:r>
      </w:del>
      <w:r>
        <w:t>parties to collect and format the data required for training the ML model, and ML model training.</w:t>
      </w:r>
    </w:p>
    <w:p w14:paraId="5C0FA6A2" w14:textId="77777777" w:rsidR="009F279C" w:rsidRDefault="009F279C" w:rsidP="009F279C">
      <w:r>
        <w:rPr>
          <w:b/>
          <w:bCs/>
        </w:rPr>
        <w:t>ML training function</w:t>
      </w:r>
      <w:r>
        <w:t>: a function with ML training capabilities; it is also referred to as MLT function.</w:t>
      </w:r>
    </w:p>
    <w:p w14:paraId="5F7873EF" w14:textId="77777777" w:rsidR="009F279C" w:rsidRDefault="009F279C" w:rsidP="009F279C">
      <w:r>
        <w:rPr>
          <w:b/>
          <w:bCs/>
        </w:rPr>
        <w:t>AI/ML inference function</w:t>
      </w:r>
      <w:r>
        <w:t xml:space="preserve">: a function that employs an ML model </w:t>
      </w:r>
      <w:bookmarkStart w:id="22" w:name="_Hlk109991689"/>
      <w:r>
        <w:t xml:space="preserve">and/or AI decision entity </w:t>
      </w:r>
      <w:bookmarkEnd w:id="22"/>
      <w:r>
        <w:t>to conduct inference.</w:t>
      </w:r>
    </w:p>
    <w:p w14:paraId="02B9D8A7" w14:textId="77777777" w:rsidR="00FB1DF9" w:rsidRPr="00F17505" w:rsidRDefault="00FB1DF9" w:rsidP="00FB1DF9"/>
    <w:p w14:paraId="2EB92136" w14:textId="77777777" w:rsidR="00FB1DF9" w:rsidRPr="00F17505" w:rsidRDefault="00FB1DF9" w:rsidP="00FB1DF9">
      <w:pPr>
        <w:pStyle w:val="Heading2"/>
      </w:pPr>
      <w:bookmarkStart w:id="23" w:name="_Toc106015847"/>
      <w:bookmarkStart w:id="24" w:name="_Toc106098485"/>
      <w:bookmarkStart w:id="25" w:name="_Toc113634445"/>
      <w:r w:rsidRPr="00F17505">
        <w:t>3.2</w:t>
      </w:r>
      <w:r w:rsidRPr="00F17505">
        <w:tab/>
        <w:t>Symbols</w:t>
      </w:r>
      <w:bookmarkEnd w:id="23"/>
      <w:bookmarkEnd w:id="24"/>
      <w:bookmarkEnd w:id="25"/>
    </w:p>
    <w:p w14:paraId="0F3BE459" w14:textId="77777777" w:rsidR="00FB1DF9" w:rsidRPr="00F17505" w:rsidRDefault="00FB1DF9" w:rsidP="00FB1DF9">
      <w:r w:rsidRPr="00F17505">
        <w:t>Void.</w:t>
      </w:r>
    </w:p>
    <w:p w14:paraId="07B3D8A4" w14:textId="77777777" w:rsidR="00FB1DF9" w:rsidRPr="00F17505" w:rsidRDefault="00FB1DF9" w:rsidP="00FB1DF9">
      <w:pPr>
        <w:pStyle w:val="Heading2"/>
      </w:pPr>
      <w:bookmarkStart w:id="26" w:name="_Toc106015848"/>
      <w:bookmarkStart w:id="27" w:name="_Toc106098486"/>
      <w:bookmarkStart w:id="28" w:name="_Toc113634446"/>
      <w:r w:rsidRPr="00F17505">
        <w:t>3.3</w:t>
      </w:r>
      <w:r w:rsidRPr="00F17505">
        <w:tab/>
        <w:t>Abbreviations</w:t>
      </w:r>
      <w:bookmarkEnd w:id="26"/>
      <w:bookmarkEnd w:id="27"/>
      <w:bookmarkEnd w:id="28"/>
    </w:p>
    <w:p w14:paraId="198AC8CC" w14:textId="5751ADF7" w:rsidR="00FB1DF9" w:rsidRPr="00F17505" w:rsidRDefault="00FB1DF9" w:rsidP="00FB1DF9">
      <w:pPr>
        <w:keepNext/>
      </w:pPr>
      <w:r w:rsidRPr="00F17505">
        <w:t xml:space="preserve">For the purposes of the present document, the abbreviations given in 3GPP TR 21.905 [1] </w:t>
      </w:r>
      <w:proofErr w:type="spellStart"/>
      <w:r w:rsidRPr="00F17505">
        <w:t>and</w:t>
      </w:r>
      <w:del w:id="29" w:author="Ericsson user" w:date="2023-02-07T13:30:00Z">
        <w:r w:rsidRPr="00F17505" w:rsidDel="00FB1DF9">
          <w:delText xml:space="preserve"> </w:delText>
        </w:r>
      </w:del>
      <w:ins w:id="30" w:author="Ericsson user" w:date="2023-02-07T13:30:00Z">
        <w:r>
          <w:t>TS</w:t>
        </w:r>
        <w:proofErr w:type="spellEnd"/>
        <w:r>
          <w:t xml:space="preserve"> 28.53</w:t>
        </w:r>
        <w:r w:rsidR="00023AF2">
          <w:t>3</w:t>
        </w:r>
      </w:ins>
      <w:ins w:id="31" w:author="Ericsson user" w:date="2023-02-07T13:32:00Z">
        <w:r w:rsidR="00E74667">
          <w:t xml:space="preserve"> [X]</w:t>
        </w:r>
      </w:ins>
      <w:del w:id="32" w:author="Ericsson user" w:date="2023-02-07T13:30:00Z">
        <w:r w:rsidRPr="00F17505" w:rsidDel="00FB1DF9">
          <w:delText>the following apply</w:delText>
        </w:r>
      </w:del>
      <w:r w:rsidRPr="00F17505">
        <w:t>. An abbreviation defined in the present document takes precedence over the definition of the same abbreviation, if any, in 3GPP TR 21.905 [1]</w:t>
      </w:r>
      <w:ins w:id="33" w:author="Ericsson user" w:date="2023-02-07T13:32:00Z">
        <w:r w:rsidR="00E74667">
          <w:t xml:space="preserve"> and TS 28.533 [X]</w:t>
        </w:r>
      </w:ins>
      <w:r w:rsidRPr="00F17505">
        <w:t>.</w:t>
      </w:r>
    </w:p>
    <w:p w14:paraId="7C45FCF1" w14:textId="1ED5085E" w:rsidR="00FB1DF9" w:rsidRPr="00F17505" w:rsidDel="00E74667" w:rsidRDefault="00FB1DF9" w:rsidP="00FB1DF9">
      <w:pPr>
        <w:pStyle w:val="EX"/>
        <w:rPr>
          <w:del w:id="34" w:author="Ericsson user" w:date="2023-02-07T13:31:00Z"/>
        </w:rPr>
      </w:pPr>
      <w:del w:id="35" w:author="Ericsson user" w:date="2023-02-07T13:31:00Z">
        <w:r w:rsidRPr="00F17505" w:rsidDel="00E74667">
          <w:delText>SBMA</w:delText>
        </w:r>
        <w:r w:rsidRPr="00F17505" w:rsidDel="00E74667">
          <w:tab/>
          <w:delText>Service Based Management Architecture</w:delText>
        </w:r>
      </w:del>
    </w:p>
    <w:p w14:paraId="2AB45123" w14:textId="77777777" w:rsidR="00636BC1" w:rsidRPr="00F17505" w:rsidRDefault="00636BC1" w:rsidP="00636BC1"/>
    <w:p w14:paraId="629978BD" w14:textId="77777777" w:rsidR="00636BC1" w:rsidRDefault="00636BC1" w:rsidP="00636B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B9E6D43" w14:textId="1221DF08" w:rsidR="00F46B40" w:rsidRPr="00F17505" w:rsidRDefault="00F46B40" w:rsidP="00F46B40">
      <w:pPr>
        <w:pStyle w:val="Heading1"/>
        <w:rPr>
          <w:rFonts w:cs="Arial"/>
          <w:szCs w:val="36"/>
        </w:rPr>
      </w:pPr>
      <w:bookmarkStart w:id="36" w:name="_Toc106015851"/>
      <w:bookmarkStart w:id="37" w:name="_Toc106098489"/>
      <w:bookmarkStart w:id="38" w:name="_Toc113634449"/>
      <w:r w:rsidRPr="00F17505">
        <w:rPr>
          <w:rFonts w:cs="Arial"/>
          <w:szCs w:val="36"/>
        </w:rPr>
        <w:t>5</w:t>
      </w:r>
      <w:r w:rsidRPr="00F17505">
        <w:rPr>
          <w:rFonts w:cs="Arial"/>
          <w:szCs w:val="36"/>
        </w:rPr>
        <w:tab/>
      </w:r>
      <w:del w:id="39" w:author="Ericsson user" w:date="2023-02-08T13:31:00Z">
        <w:r w:rsidRPr="00F17505" w:rsidDel="005935FE">
          <w:delText>AI/</w:delText>
        </w:r>
      </w:del>
      <w:r w:rsidRPr="00F17505">
        <w:t>ML management</w:t>
      </w:r>
      <w:r w:rsidRPr="00F17505">
        <w:rPr>
          <w:rFonts w:cs="Arial"/>
          <w:szCs w:val="36"/>
        </w:rPr>
        <w:t xml:space="preserve"> functionality and service framework</w:t>
      </w:r>
      <w:bookmarkEnd w:id="36"/>
      <w:bookmarkEnd w:id="37"/>
      <w:bookmarkEnd w:id="38"/>
    </w:p>
    <w:p w14:paraId="1EB5F144" w14:textId="77777777" w:rsidR="002A7304" w:rsidRPr="00F17505" w:rsidRDefault="002A7304" w:rsidP="002A7304">
      <w:pPr>
        <w:pStyle w:val="B1"/>
        <w:rPr>
          <w:rFonts w:eastAsia="Calibri"/>
          <w:szCs w:val="18"/>
        </w:rPr>
      </w:pPr>
    </w:p>
    <w:p w14:paraId="4B0CDE99" w14:textId="77777777" w:rsidR="00F46B40" w:rsidRPr="00F17505" w:rsidRDefault="00F46B40" w:rsidP="00F46B40"/>
    <w:p w14:paraId="47C467BA" w14:textId="77777777" w:rsidR="00F46B40" w:rsidRDefault="00F46B40" w:rsidP="00F46B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4CC23BC" w14:textId="77777777" w:rsidR="00F46B40" w:rsidRPr="00F17505" w:rsidRDefault="00F46B40" w:rsidP="00F46B40">
      <w:pPr>
        <w:pStyle w:val="B1"/>
      </w:pPr>
    </w:p>
    <w:p w14:paraId="4BEB2A51" w14:textId="77777777" w:rsidR="002B4E6C" w:rsidRPr="00F17505" w:rsidRDefault="002B4E6C" w:rsidP="002B4E6C">
      <w:pPr>
        <w:pStyle w:val="B1"/>
        <w:rPr>
          <w:rFonts w:eastAsia="Calibri"/>
          <w:szCs w:val="18"/>
        </w:rPr>
      </w:pPr>
    </w:p>
    <w:p w14:paraId="17C33C7F" w14:textId="26783953" w:rsidR="002B4E6C" w:rsidRPr="00F17505" w:rsidRDefault="002B4E6C" w:rsidP="002B4E6C">
      <w:pPr>
        <w:pStyle w:val="Heading1"/>
        <w:rPr>
          <w:lang w:eastAsia="zh-CN"/>
        </w:rPr>
      </w:pPr>
      <w:bookmarkStart w:id="40" w:name="_Toc106015853"/>
      <w:bookmarkStart w:id="41" w:name="_Toc106098491"/>
      <w:bookmarkStart w:id="42" w:name="_Toc113634451"/>
      <w:r w:rsidRPr="00F17505">
        <w:t>6</w:t>
      </w:r>
      <w:r w:rsidRPr="00F17505">
        <w:tab/>
      </w:r>
      <w:del w:id="43" w:author="Ericsson user" w:date="2023-02-08T13:06:00Z">
        <w:r w:rsidRPr="00F17505" w:rsidDel="002B4E6C">
          <w:delText>AI/</w:delText>
        </w:r>
      </w:del>
      <w:r w:rsidRPr="00F17505">
        <w:t>ML management use cases and requirements</w:t>
      </w:r>
      <w:bookmarkEnd w:id="40"/>
      <w:bookmarkEnd w:id="41"/>
      <w:bookmarkEnd w:id="42"/>
    </w:p>
    <w:p w14:paraId="37F48A29" w14:textId="77777777" w:rsidR="002B4E6C" w:rsidRPr="00F17505" w:rsidRDefault="002B4E6C" w:rsidP="002B4E6C">
      <w:pPr>
        <w:pStyle w:val="Heading2"/>
      </w:pPr>
      <w:bookmarkStart w:id="44" w:name="_Toc106015854"/>
      <w:bookmarkStart w:id="45" w:name="_Toc106098492"/>
      <w:bookmarkStart w:id="46" w:name="_Toc113634452"/>
      <w:r w:rsidRPr="00F17505">
        <w:t>6.1</w:t>
      </w:r>
      <w:r w:rsidRPr="00F17505">
        <w:tab/>
        <w:t>General</w:t>
      </w:r>
      <w:bookmarkEnd w:id="44"/>
      <w:bookmarkEnd w:id="45"/>
      <w:bookmarkEnd w:id="46"/>
    </w:p>
    <w:p w14:paraId="3B651F4F" w14:textId="77777777" w:rsidR="002B4E6C" w:rsidRPr="00F17505" w:rsidRDefault="002B4E6C" w:rsidP="002B4E6C">
      <w:r w:rsidRPr="00F17505">
        <w:t xml:space="preserve">The use cases and requirements for </w:t>
      </w:r>
      <w:del w:id="47" w:author="Ericsson user" w:date="2023-02-08T13:06:00Z">
        <w:r w:rsidRPr="00F17505" w:rsidDel="002B4E6C">
          <w:delText>AI/</w:delText>
        </w:r>
      </w:del>
      <w:r w:rsidRPr="00F17505">
        <w:t>ML management are specified in the following clauses.</w:t>
      </w:r>
    </w:p>
    <w:p w14:paraId="316F006D" w14:textId="77777777" w:rsidR="002B4E6C" w:rsidRPr="00F17505" w:rsidRDefault="002B4E6C" w:rsidP="002B4E6C">
      <w:pPr>
        <w:pStyle w:val="Heading2"/>
      </w:pPr>
      <w:bookmarkStart w:id="48" w:name="_Toc106015855"/>
      <w:bookmarkStart w:id="49" w:name="_Toc106098493"/>
      <w:bookmarkStart w:id="50" w:name="_Toc113634453"/>
      <w:r w:rsidRPr="00F17505">
        <w:lastRenderedPageBreak/>
        <w:t>6.2</w:t>
      </w:r>
      <w:r w:rsidRPr="00F17505">
        <w:tab/>
        <w:t>ML training</w:t>
      </w:r>
      <w:bookmarkEnd w:id="48"/>
      <w:bookmarkEnd w:id="49"/>
      <w:bookmarkEnd w:id="50"/>
    </w:p>
    <w:p w14:paraId="0A703090" w14:textId="77777777" w:rsidR="002B4E6C" w:rsidRPr="00F17505" w:rsidRDefault="002B4E6C" w:rsidP="002B4E6C">
      <w:pPr>
        <w:pStyle w:val="Heading3"/>
      </w:pPr>
      <w:bookmarkStart w:id="51" w:name="_Toc106015856"/>
      <w:bookmarkStart w:id="52" w:name="_Toc106098494"/>
      <w:bookmarkStart w:id="53" w:name="_Toc113634454"/>
      <w:r w:rsidRPr="00F17505">
        <w:t>6.2.1</w:t>
      </w:r>
      <w:r w:rsidRPr="00F17505">
        <w:tab/>
        <w:t>Description</w:t>
      </w:r>
      <w:bookmarkEnd w:id="51"/>
      <w:bookmarkEnd w:id="52"/>
      <w:bookmarkEnd w:id="53"/>
    </w:p>
    <w:p w14:paraId="0D03CB6C" w14:textId="77777777" w:rsidR="002B4E6C" w:rsidRDefault="002B4E6C" w:rsidP="002B4E6C">
      <w:bookmarkStart w:id="54" w:name="startOfAnnexes"/>
      <w:bookmarkEnd w:id="54"/>
      <w:r w:rsidRPr="00F17505">
        <w:t xml:space="preserve">In operational environment before the ML </w:t>
      </w:r>
      <w:r>
        <w:t>e</w:t>
      </w:r>
      <w:r w:rsidRPr="00F17505">
        <w:t xml:space="preserve">ntity is deployed to conduct inference, </w:t>
      </w:r>
      <w:r>
        <w:t>the ML model associated with the ML entity</w:t>
      </w:r>
      <w:r w:rsidRPr="00F17505">
        <w:t xml:space="preserve"> needs to be trained (e.g. by </w:t>
      </w:r>
      <w:r>
        <w:t xml:space="preserve">ML training function which may be </w:t>
      </w:r>
      <w:r w:rsidRPr="00F17505">
        <w:t xml:space="preserve">a separate or an external entity to </w:t>
      </w:r>
      <w:r>
        <w:t>the AI/ML i</w:t>
      </w:r>
      <w:r w:rsidRPr="00F17505">
        <w:t>nference function).</w:t>
      </w:r>
    </w:p>
    <w:p w14:paraId="659FB02B" w14:textId="77777777" w:rsidR="002B4E6C" w:rsidRPr="00F17505" w:rsidRDefault="002B4E6C" w:rsidP="002B4E6C">
      <w:pPr>
        <w:pStyle w:val="NO"/>
      </w:pPr>
      <w:r>
        <w:t xml:space="preserve">NOTE: In </w:t>
      </w:r>
      <w:proofErr w:type="spellStart"/>
      <w:r>
        <w:t>th</w:t>
      </w:r>
      <w:proofErr w:type="spellEnd"/>
      <w:r>
        <w:t xml:space="preserve"> present document, ML entity training refers to ML model training associated with an ML entity.</w:t>
      </w:r>
    </w:p>
    <w:p w14:paraId="3A365BD4" w14:textId="77777777" w:rsidR="002B4E6C" w:rsidRDefault="002B4E6C" w:rsidP="002B4E6C">
      <w:r w:rsidRPr="00F17505">
        <w:t xml:space="preserve">The </w:t>
      </w:r>
      <w:del w:id="55" w:author="Ericsson user" w:date="2023-02-08T13:06:00Z">
        <w:r w:rsidRPr="00F17505" w:rsidDel="002B4E6C">
          <w:delText>AI/</w:delText>
        </w:r>
      </w:del>
      <w:r w:rsidRPr="00F17505">
        <w:t xml:space="preserve">ML Entity is trained by the ML training (MLT) </w:t>
      </w:r>
      <w:proofErr w:type="spellStart"/>
      <w:r w:rsidRPr="00F17505">
        <w:t>MnS</w:t>
      </w:r>
      <w:proofErr w:type="spellEnd"/>
      <w:r w:rsidRPr="00F17505">
        <w:t xml:space="preserve"> producer, and the training can be triggered by request(s) from one or more MLT </w:t>
      </w:r>
      <w:proofErr w:type="spellStart"/>
      <w:r w:rsidRPr="00F17505">
        <w:t>MnS</w:t>
      </w:r>
      <w:proofErr w:type="spellEnd"/>
      <w:r w:rsidRPr="00F17505">
        <w:t xml:space="preserve"> consumer(s), or initiated by the MLT </w:t>
      </w:r>
      <w:proofErr w:type="spellStart"/>
      <w:r w:rsidRPr="00F17505">
        <w:t>MnS</w:t>
      </w:r>
      <w:proofErr w:type="spellEnd"/>
      <w:r w:rsidRPr="00F17505">
        <w:t xml:space="preserve"> producer (e.g. as result of model evaluation).</w:t>
      </w:r>
    </w:p>
    <w:p w14:paraId="1675465D" w14:textId="77777777" w:rsidR="002B4E6C" w:rsidRPr="00F17505" w:rsidRDefault="002B4E6C" w:rsidP="002B4E6C"/>
    <w:p w14:paraId="2C190F04" w14:textId="77777777" w:rsidR="002B4E6C" w:rsidRDefault="002B4E6C" w:rsidP="002B4E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67E57A4" w14:textId="77777777" w:rsidR="00E918BD" w:rsidRPr="00F17505" w:rsidRDefault="00E918BD" w:rsidP="00E918BD">
      <w:pPr>
        <w:rPr>
          <w:rFonts w:eastAsia="Calibri"/>
        </w:rPr>
      </w:pPr>
    </w:p>
    <w:p w14:paraId="37F4D2C5" w14:textId="174AAC83" w:rsidR="00E918BD" w:rsidRPr="00F17505" w:rsidRDefault="00E918BD" w:rsidP="00E918BD">
      <w:pPr>
        <w:pStyle w:val="Heading1"/>
      </w:pPr>
      <w:bookmarkStart w:id="56" w:name="_Toc106015864"/>
      <w:bookmarkStart w:id="57" w:name="_Toc106098502"/>
      <w:bookmarkStart w:id="58" w:name="_Toc113634462"/>
      <w:r w:rsidRPr="00F17505">
        <w:t>7</w:t>
      </w:r>
      <w:r w:rsidRPr="00F17505">
        <w:tab/>
      </w:r>
      <w:r w:rsidRPr="00F17505">
        <w:rPr>
          <w:lang w:eastAsia="zh-CN"/>
        </w:rPr>
        <w:t xml:space="preserve">Information model definitions for </w:t>
      </w:r>
      <w:del w:id="59" w:author="Ericsson user" w:date="2023-02-08T13:15:00Z">
        <w:r w:rsidRPr="00F17505" w:rsidDel="00E918BD">
          <w:rPr>
            <w:lang w:eastAsia="zh-CN"/>
          </w:rPr>
          <w:delText>AI/</w:delText>
        </w:r>
      </w:del>
      <w:r w:rsidRPr="00F17505">
        <w:rPr>
          <w:lang w:eastAsia="zh-CN"/>
        </w:rPr>
        <w:t>ML management</w:t>
      </w:r>
      <w:bookmarkEnd w:id="56"/>
      <w:bookmarkEnd w:id="57"/>
      <w:bookmarkEnd w:id="58"/>
    </w:p>
    <w:p w14:paraId="5861CCE4" w14:textId="77777777" w:rsidR="002B4E6C" w:rsidRPr="00F17505" w:rsidRDefault="002B4E6C" w:rsidP="002B4E6C">
      <w:pPr>
        <w:pStyle w:val="B1"/>
        <w:rPr>
          <w:rFonts w:eastAsia="Calibri"/>
          <w:szCs w:val="18"/>
        </w:rPr>
      </w:pPr>
    </w:p>
    <w:p w14:paraId="01C41E55" w14:textId="77777777" w:rsidR="002B4E6C" w:rsidRPr="00F17505" w:rsidRDefault="002B4E6C" w:rsidP="002B4E6C"/>
    <w:p w14:paraId="5BCC4CD6" w14:textId="77777777" w:rsidR="002B4E6C" w:rsidRDefault="002B4E6C" w:rsidP="002B4E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92205EE" w14:textId="77777777" w:rsidR="00603681" w:rsidRPr="00F17505" w:rsidRDefault="00603681" w:rsidP="00603681">
      <w:pPr>
        <w:pStyle w:val="Heading3"/>
      </w:pPr>
      <w:bookmarkStart w:id="60" w:name="_Toc106015869"/>
      <w:bookmarkStart w:id="61" w:name="_Toc106098507"/>
      <w:bookmarkStart w:id="62" w:name="_Toc113634466"/>
      <w:r w:rsidRPr="00F17505">
        <w:t>7.2.1</w:t>
      </w:r>
      <w:r w:rsidRPr="00F17505">
        <w:tab/>
        <w:t>Relationships</w:t>
      </w:r>
      <w:bookmarkEnd w:id="60"/>
      <w:bookmarkEnd w:id="61"/>
      <w:bookmarkEnd w:id="62"/>
    </w:p>
    <w:p w14:paraId="200ADAE0" w14:textId="794813EF" w:rsidR="002B4E6C" w:rsidRPr="00F17505" w:rsidRDefault="00603681" w:rsidP="002B4E6C">
      <w:r w:rsidRPr="00F17505">
        <w:t xml:space="preserve">This clause depicts the set of classes (e.g. IOCs) that encapsulates the information relevant to </w:t>
      </w:r>
      <w:del w:id="63" w:author="Ericsson user" w:date="2023-02-08T13:16:00Z">
        <w:r w:rsidRPr="00F17505" w:rsidDel="00013DB4">
          <w:delText>AI/</w:delText>
        </w:r>
      </w:del>
      <w:r w:rsidRPr="00F17505">
        <w:t>ML model training. For the UML semantics, see 3GPP TS 32.156 [13].</w:t>
      </w:r>
    </w:p>
    <w:p w14:paraId="103D203C" w14:textId="77777777" w:rsidR="00E929B1" w:rsidRPr="00F17505" w:rsidRDefault="00E929B1" w:rsidP="00E929B1"/>
    <w:bookmarkStart w:id="64" w:name="_MON_1724244016"/>
    <w:bookmarkEnd w:id="64"/>
    <w:p w14:paraId="140A65E2" w14:textId="77777777" w:rsidR="00E929B1" w:rsidRPr="00F17505" w:rsidRDefault="00E929B1" w:rsidP="00E929B1">
      <w:pPr>
        <w:pStyle w:val="TH"/>
        <w:rPr>
          <w:lang w:eastAsia="zh-CN"/>
        </w:rPr>
      </w:pPr>
      <w:r>
        <w:rPr>
          <w:lang w:eastAsia="zh-CN"/>
        </w:rPr>
        <w:object w:dxaOrig="9001" w:dyaOrig="3949" w14:anchorId="5CC51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98pt" o:ole="">
            <v:imagedata r:id="rId16" o:title=""/>
          </v:shape>
          <o:OLEObject Type="Embed" ProgID="Word.Document.8" ShapeID="_x0000_i1025" DrawAspect="Content" ObjectID="_1737970542" r:id="rId17">
            <o:FieldCodes>\s</o:FieldCodes>
          </o:OLEObject>
        </w:object>
      </w:r>
    </w:p>
    <w:p w14:paraId="6DF33889" w14:textId="77777777" w:rsidR="00E929B1" w:rsidRPr="00F17505" w:rsidRDefault="00E929B1" w:rsidP="00E929B1">
      <w:pPr>
        <w:pStyle w:val="TF"/>
      </w:pPr>
      <w:r w:rsidRPr="00F17505">
        <w:t>Figure 7.2.1-1: NRM fragment for ML training</w:t>
      </w:r>
    </w:p>
    <w:p w14:paraId="073DC8B8" w14:textId="77777777" w:rsidR="007C6050" w:rsidRPr="00F17505" w:rsidRDefault="007C6050" w:rsidP="007C6050"/>
    <w:p w14:paraId="03B4085A" w14:textId="10AEB317" w:rsidR="007C6050" w:rsidRDefault="007C6050" w:rsidP="007C60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A6C880F" w14:textId="77777777" w:rsidR="00E14739" w:rsidRPr="00F17505" w:rsidRDefault="00E14739" w:rsidP="00E14739">
      <w:pPr>
        <w:pStyle w:val="Heading4"/>
      </w:pPr>
      <w:bookmarkStart w:id="65" w:name="_Toc106015878"/>
      <w:bookmarkStart w:id="66" w:name="_Toc106098516"/>
      <w:bookmarkStart w:id="67" w:name="_Toc113634475"/>
      <w:r w:rsidRPr="00F17505">
        <w:t>7.3.2.1</w:t>
      </w:r>
      <w:r w:rsidRPr="00F17505">
        <w:tab/>
        <w:t>Definition</w:t>
      </w:r>
      <w:bookmarkEnd w:id="65"/>
      <w:bookmarkEnd w:id="66"/>
      <w:bookmarkEnd w:id="67"/>
    </w:p>
    <w:p w14:paraId="10AC7C32" w14:textId="77777777" w:rsidR="00E14739" w:rsidRPr="00F17505" w:rsidRDefault="00E14739" w:rsidP="00E14739">
      <w:r w:rsidRPr="00F17505">
        <w:t xml:space="preserve">The IOC </w:t>
      </w:r>
      <w:bookmarkStart w:id="68" w:name="MCCQCTEMPBM_00000042"/>
      <w:proofErr w:type="spellStart"/>
      <w:r w:rsidRPr="00F17505">
        <w:rPr>
          <w:rFonts w:ascii="Courier New" w:hAnsi="Courier New" w:cs="Courier New"/>
        </w:rPr>
        <w:t>MLTrainingRequest</w:t>
      </w:r>
      <w:bookmarkEnd w:id="68"/>
      <w:proofErr w:type="spellEnd"/>
      <w:r w:rsidRPr="00F17505">
        <w:t xml:space="preserve"> represents the </w:t>
      </w:r>
      <w:del w:id="69" w:author="Ericsson user" w:date="2023-02-07T13:47:00Z">
        <w:r w:rsidRPr="00F17505" w:rsidDel="00374AC9">
          <w:delText>AI/</w:delText>
        </w:r>
      </w:del>
      <w:r w:rsidRPr="00F17505">
        <w:t xml:space="preserve">ML model training request that is created by the ML training </w:t>
      </w:r>
      <w:proofErr w:type="spellStart"/>
      <w:r w:rsidRPr="00F17505">
        <w:t>MnS</w:t>
      </w:r>
      <w:proofErr w:type="spellEnd"/>
      <w:r w:rsidRPr="00F17505">
        <w:t xml:space="preserve"> consumer.</w:t>
      </w:r>
    </w:p>
    <w:p w14:paraId="44254E59" w14:textId="6E4C0F5E" w:rsidR="00E14739" w:rsidRPr="00F17505" w:rsidRDefault="00E14739" w:rsidP="00E14739">
      <w:r w:rsidRPr="00F17505">
        <w:lastRenderedPageBreak/>
        <w:t xml:space="preserve">The </w:t>
      </w:r>
      <w:bookmarkStart w:id="70" w:name="MCCQCTEMPBM_00000043"/>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70"/>
      <w:r w:rsidRPr="00F17505">
        <w:t xml:space="preserve">MOI is contained under one </w:t>
      </w:r>
      <w:bookmarkStart w:id="71" w:name="MCCQCTEMPBM_00000044"/>
      <w:proofErr w:type="spellStart"/>
      <w:r w:rsidRPr="00F17505">
        <w:rPr>
          <w:rFonts w:ascii="Courier New" w:hAnsi="Courier New" w:cs="Courier New"/>
        </w:rPr>
        <w:t>MLTrainingFunction</w:t>
      </w:r>
      <w:bookmarkEnd w:id="71"/>
      <w:proofErr w:type="spellEnd"/>
      <w:r w:rsidRPr="00F17505">
        <w:t xml:space="preserve"> MOI. </w:t>
      </w:r>
      <w:r w:rsidRPr="00F17505">
        <w:rPr>
          <w:rFonts w:cs="Arial"/>
        </w:rPr>
        <w:t xml:space="preserve">Each </w:t>
      </w:r>
      <w:bookmarkStart w:id="72" w:name="MCCQCTEMPBM_00000045"/>
      <w:del w:id="73" w:author="Ericsson user" w:date="2023-02-07T13:41:00Z">
        <w:r w:rsidRPr="00F17505" w:rsidDel="00E14739">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72"/>
      <w:r w:rsidRPr="00F17505">
        <w:rPr>
          <w:rFonts w:cs="Arial"/>
        </w:rPr>
        <w:t xml:space="preserve">is associated to at least one </w:t>
      </w:r>
      <w:bookmarkStart w:id="74" w:name="MCCQCTEMPBM_00000046"/>
      <w:proofErr w:type="spellStart"/>
      <w:r w:rsidRPr="00F17505">
        <w:rPr>
          <w:rFonts w:ascii="Courier New" w:hAnsi="Courier New" w:cs="Courier New"/>
        </w:rPr>
        <w:t>MLEntity</w:t>
      </w:r>
      <w:proofErr w:type="spellEnd"/>
      <w:r w:rsidRPr="00F17505">
        <w:rPr>
          <w:rFonts w:ascii="Courier New" w:hAnsi="Courier New" w:cs="Courier New"/>
          <w:lang w:eastAsia="zh-CN"/>
        </w:rPr>
        <w:t>.</w:t>
      </w:r>
      <w:bookmarkEnd w:id="74"/>
    </w:p>
    <w:p w14:paraId="663B9169" w14:textId="77777777" w:rsidR="00E14739" w:rsidRPr="00F17505" w:rsidRDefault="00E14739" w:rsidP="00E14739">
      <w:pPr>
        <w:spacing w:line="264" w:lineRule="auto"/>
        <w:rPr>
          <w:rFonts w:cs="Arial"/>
        </w:rPr>
      </w:pPr>
      <w:r w:rsidRPr="00F17505">
        <w:rPr>
          <w:rFonts w:cs="Arial"/>
        </w:rPr>
        <w:t xml:space="preserve">The </w:t>
      </w:r>
      <w:bookmarkStart w:id="75"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75"/>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16464443" w14:textId="77777777" w:rsidR="00E14739" w:rsidRPr="00F17505" w:rsidRDefault="00E14739" w:rsidP="00E14739">
      <w:pPr>
        <w:spacing w:line="264" w:lineRule="auto"/>
      </w:pPr>
      <w:r w:rsidRPr="00F17505">
        <w:t xml:space="preserve">Each </w:t>
      </w:r>
      <w:bookmarkStart w:id="76" w:name="MCCQCTEMPBM_00000048"/>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76"/>
      <w:r w:rsidRPr="00F17505">
        <w:t xml:space="preserve">may indicate the </w:t>
      </w:r>
      <w:proofErr w:type="spellStart"/>
      <w:r w:rsidRPr="00F17505">
        <w:t>expectedRunTimeContext</w:t>
      </w:r>
      <w:proofErr w:type="spellEnd"/>
      <w:r w:rsidRPr="00F17505">
        <w:t xml:space="preserve"> that describes the specific conditions for which the </w:t>
      </w:r>
      <w:bookmarkStart w:id="77" w:name="MCCQCTEMPBM_00000049"/>
      <w:proofErr w:type="spellStart"/>
      <w:r w:rsidRPr="00F17505">
        <w:rPr>
          <w:rFonts w:ascii="Courier New" w:hAnsi="Courier New" w:cs="Courier New"/>
        </w:rPr>
        <w:t>MLEntity</w:t>
      </w:r>
      <w:bookmarkEnd w:id="77"/>
      <w:proofErr w:type="spellEnd"/>
      <w:r w:rsidRPr="00F17505">
        <w:t xml:space="preserve"> </w:t>
      </w:r>
      <w:del w:id="78" w:author="Ericsson user" w:date="2023-02-07T13:41:00Z">
        <w:r w:rsidRPr="00F17505" w:rsidDel="001E0D26">
          <w:delText xml:space="preserve"> </w:delText>
        </w:r>
      </w:del>
      <w:r w:rsidRPr="00F17505">
        <w:t>should be trained for.</w:t>
      </w:r>
    </w:p>
    <w:p w14:paraId="20B56D06" w14:textId="77777777" w:rsidR="00E14739" w:rsidRPr="00F17505" w:rsidRDefault="00E14739" w:rsidP="00E14739">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training.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6B2438DF" w14:textId="77777777" w:rsidR="00E14739" w:rsidRPr="00F17505" w:rsidRDefault="00E14739" w:rsidP="00E14739">
      <w:pPr>
        <w:pStyle w:val="B1"/>
      </w:pPr>
      <w:r w:rsidRPr="00F17505">
        <w:t>-</w:t>
      </w:r>
      <w:r w:rsidRPr="00F17505">
        <w:tab/>
        <w:t>collects (more) data for training, if the training data are not available or the data are available but not sufficient for the training;</w:t>
      </w:r>
    </w:p>
    <w:p w14:paraId="67A6BDF8" w14:textId="77777777" w:rsidR="00E14739" w:rsidRPr="00F17505" w:rsidRDefault="00E14739" w:rsidP="00E14739">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w:t>
      </w:r>
      <w:proofErr w:type="spellStart"/>
      <w:r w:rsidRPr="007C101F">
        <w:t>MLentity</w:t>
      </w:r>
      <w:proofErr w:type="spellEnd"/>
      <w:r w:rsidRPr="007C101F">
        <w:t xml:space="preserve"> training</w:t>
      </w:r>
      <w:r w:rsidRPr="00F17505">
        <w:t>;</w:t>
      </w:r>
    </w:p>
    <w:p w14:paraId="02D2AFC9" w14:textId="77777777" w:rsidR="00E14739" w:rsidRPr="00F17505" w:rsidRDefault="00E14739" w:rsidP="00E14739">
      <w:pPr>
        <w:pStyle w:val="B1"/>
        <w:rPr>
          <w:rFonts w:cs="Arial"/>
        </w:rPr>
      </w:pPr>
      <w:r w:rsidRPr="00F17505">
        <w:t>-</w:t>
      </w:r>
      <w:r w:rsidRPr="00F17505">
        <w:tab/>
        <w:t xml:space="preserve">trains the </w:t>
      </w:r>
      <w:bookmarkStart w:id="79" w:name="MCCQCTEMPBM_00000050"/>
      <w:proofErr w:type="spellStart"/>
      <w:r w:rsidRPr="00F17505">
        <w:rPr>
          <w:rFonts w:ascii="Courier New" w:hAnsi="Courier New" w:cs="Courier New"/>
        </w:rPr>
        <w:t>MLEntity</w:t>
      </w:r>
      <w:bookmarkEnd w:id="79"/>
      <w:proofErr w:type="spellEnd"/>
      <w:r w:rsidRPr="00F17505">
        <w:t xml:space="preserve"> using the selected and prepared training data.</w:t>
      </w:r>
    </w:p>
    <w:p w14:paraId="67AE5994" w14:textId="77777777" w:rsidR="00E14739" w:rsidRPr="00F17505" w:rsidRDefault="00E14739" w:rsidP="00E14739">
      <w:pPr>
        <w:spacing w:line="264" w:lineRule="auto"/>
        <w:rPr>
          <w:rFonts w:cs="Arial"/>
        </w:rPr>
      </w:pPr>
      <w:r w:rsidRPr="00F17505">
        <w:rPr>
          <w:rFonts w:cs="Arial"/>
        </w:rPr>
        <w:t xml:space="preserve">The </w:t>
      </w:r>
      <w:bookmarkStart w:id="80" w:name="MCCQCTEMPBM_00000051"/>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80"/>
      <w:r w:rsidRPr="00F17505">
        <w:rPr>
          <w:rFonts w:cs="Arial"/>
        </w:rPr>
        <w:t xml:space="preserve">may have a </w:t>
      </w:r>
      <w:bookmarkStart w:id="81" w:name="MCCQCTEMPBM_00000052"/>
      <w:proofErr w:type="spellStart"/>
      <w:r w:rsidRPr="00F17505">
        <w:rPr>
          <w:rFonts w:ascii="Courier New" w:hAnsi="Courier New" w:cs="Courier New"/>
          <w:lang w:eastAsia="zh-CN"/>
        </w:rPr>
        <w:t>requestStatus</w:t>
      </w:r>
      <w:bookmarkEnd w:id="81"/>
      <w:proofErr w:type="spellEnd"/>
      <w:r w:rsidRPr="00F17505">
        <w:rPr>
          <w:rFonts w:cs="Arial"/>
        </w:rPr>
        <w:t xml:space="preserve"> field to represent the status of the specific </w:t>
      </w:r>
      <w:bookmarkStart w:id="82" w:name="MCCQCTEMPBM_00000053"/>
      <w:proofErr w:type="spellStart"/>
      <w:r w:rsidRPr="00F17505">
        <w:rPr>
          <w:rFonts w:ascii="Courier New" w:hAnsi="Courier New" w:cs="Courier New"/>
          <w:lang w:eastAsia="zh-CN"/>
        </w:rPr>
        <w:t>MLTrainingRequest</w:t>
      </w:r>
      <w:bookmarkEnd w:id="82"/>
      <w:proofErr w:type="spellEnd"/>
      <w:r w:rsidRPr="00F17505">
        <w:rPr>
          <w:rFonts w:cs="Arial"/>
        </w:rPr>
        <w:t>:</w:t>
      </w:r>
    </w:p>
    <w:p w14:paraId="26AF7F60" w14:textId="77777777" w:rsidR="00E14739" w:rsidRPr="00F17505" w:rsidRDefault="00E14739" w:rsidP="00E14739">
      <w:pPr>
        <w:pStyle w:val="B1"/>
      </w:pPr>
      <w:r w:rsidRPr="00F17505">
        <w:rPr>
          <w:bCs/>
        </w:rPr>
        <w:t>-</w:t>
      </w:r>
      <w:r w:rsidRPr="00F17505">
        <w:rPr>
          <w:bCs/>
        </w:rPr>
        <w:tab/>
      </w:r>
      <w:r w:rsidRPr="00F17505">
        <w:t>The attribute values are "NOT_STARTED", "TRAINING_IN_PROGRESS", "SUSPENDED", "FINISHED", and "CANCELLED".</w:t>
      </w:r>
    </w:p>
    <w:p w14:paraId="35B652FA" w14:textId="77777777" w:rsidR="00E14739" w:rsidRPr="00F17505" w:rsidRDefault="00E14739" w:rsidP="00E14739">
      <w:pPr>
        <w:pStyle w:val="B1"/>
        <w:rPr>
          <w:rFonts w:cs="Arial"/>
        </w:rPr>
      </w:pPr>
      <w:r w:rsidRPr="00F17505">
        <w:t>-</w:t>
      </w:r>
      <w:r w:rsidRPr="00F17505">
        <w:tab/>
      </w:r>
      <w:r w:rsidRPr="00F17505">
        <w:rPr>
          <w:rFonts w:cs="Arial"/>
        </w:rPr>
        <w:t>When value turns to "</w:t>
      </w:r>
      <w:proofErr w:type="spellStart"/>
      <w:r w:rsidRPr="00F17505">
        <w:t>TrainingInProcess</w:t>
      </w:r>
      <w:proofErr w:type="spellEnd"/>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bookmarkStart w:id="83" w:name="MCCQCTEMPBM_00000054"/>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83"/>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2E9A1724" w14:textId="77777777" w:rsidR="00E14739" w:rsidRPr="00F17505" w:rsidRDefault="00E14739" w:rsidP="00E14739">
      <w:pPr>
        <w:rPr>
          <w:rFonts w:eastAsia="Calibri"/>
        </w:rPr>
      </w:pPr>
      <w:r w:rsidRPr="00F17505">
        <w:t>When all of the training process associated to this request are completed, the value turns to "FINISHED.</w:t>
      </w:r>
    </w:p>
    <w:p w14:paraId="57C47197" w14:textId="77777777" w:rsidR="0019318B" w:rsidRPr="00F17505" w:rsidRDefault="0019318B" w:rsidP="0019318B"/>
    <w:p w14:paraId="2646823A" w14:textId="77777777" w:rsidR="0019318B" w:rsidRDefault="0019318B" w:rsidP="0019318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B0484EC" w14:textId="47BFC6EB" w:rsidR="009F279C" w:rsidRDefault="009F279C" w:rsidP="007C6050"/>
    <w:p w14:paraId="1C3317A6" w14:textId="77777777" w:rsidR="0019318B" w:rsidRPr="00F17505" w:rsidRDefault="0019318B" w:rsidP="0019318B">
      <w:pPr>
        <w:pStyle w:val="Heading4"/>
      </w:pPr>
      <w:bookmarkStart w:id="84" w:name="_Toc106015885"/>
      <w:bookmarkStart w:id="85" w:name="_Toc106098523"/>
      <w:bookmarkStart w:id="86" w:name="_Toc113634482"/>
      <w:bookmarkStart w:id="87" w:name="MCCQCTEMPBM_00000150"/>
      <w:r w:rsidRPr="00F17505">
        <w:t>7.3.</w:t>
      </w:r>
      <w:r>
        <w:t>3</w:t>
      </w:r>
      <w:r w:rsidRPr="00F17505">
        <w:t>.3</w:t>
      </w:r>
      <w:r w:rsidRPr="00F17505">
        <w:tab/>
        <w:t>Attribute constraints</w:t>
      </w:r>
      <w:bookmarkEnd w:id="84"/>
      <w:bookmarkEnd w:id="85"/>
      <w:bookmarkEnd w:id="86"/>
    </w:p>
    <w:p w14:paraId="6F1F021C" w14:textId="77777777" w:rsidR="0019318B" w:rsidRPr="00F17505" w:rsidRDefault="0019318B" w:rsidP="0019318B">
      <w:pPr>
        <w:pStyle w:val="TH"/>
      </w:pPr>
      <w:r w:rsidRPr="00F17505">
        <w:t>Table 7.3.</w:t>
      </w:r>
      <w:r>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19318B" w:rsidRPr="00F17505" w14:paraId="2E14F9D2" w14:textId="77777777" w:rsidTr="00CC0994">
        <w:trPr>
          <w:jc w:val="center"/>
        </w:trPr>
        <w:tc>
          <w:tcPr>
            <w:tcW w:w="3575" w:type="dxa"/>
            <w:shd w:val="clear" w:color="auto" w:fill="D9D9D9"/>
            <w:tcMar>
              <w:top w:w="0" w:type="dxa"/>
              <w:left w:w="28" w:type="dxa"/>
              <w:bottom w:w="0" w:type="dxa"/>
              <w:right w:w="108" w:type="dxa"/>
            </w:tcMar>
            <w:hideMark/>
          </w:tcPr>
          <w:bookmarkEnd w:id="87"/>
          <w:p w14:paraId="13A0DEF7" w14:textId="77777777" w:rsidR="0019318B" w:rsidRPr="00F17505" w:rsidRDefault="0019318B" w:rsidP="00CC0994">
            <w:pPr>
              <w:pStyle w:val="TAH"/>
            </w:pPr>
            <w:r w:rsidRPr="00F17505">
              <w:t>Name</w:t>
            </w:r>
          </w:p>
        </w:tc>
        <w:tc>
          <w:tcPr>
            <w:tcW w:w="6061" w:type="dxa"/>
            <w:shd w:val="clear" w:color="auto" w:fill="D9D9D9"/>
            <w:tcMar>
              <w:top w:w="0" w:type="dxa"/>
              <w:left w:w="28" w:type="dxa"/>
              <w:bottom w:w="0" w:type="dxa"/>
              <w:right w:w="108" w:type="dxa"/>
            </w:tcMar>
            <w:hideMark/>
          </w:tcPr>
          <w:p w14:paraId="1D9667B3" w14:textId="77777777" w:rsidR="0019318B" w:rsidRPr="00F17505" w:rsidRDefault="0019318B" w:rsidP="00CC0994">
            <w:pPr>
              <w:pStyle w:val="TAH"/>
            </w:pPr>
            <w:r w:rsidRPr="00F17505">
              <w:rPr>
                <w:color w:val="000000"/>
              </w:rPr>
              <w:t>Definition</w:t>
            </w:r>
          </w:p>
        </w:tc>
      </w:tr>
      <w:tr w:rsidR="0019318B" w:rsidRPr="00F17505" w14:paraId="20AC81A1" w14:textId="77777777" w:rsidTr="00CC0994">
        <w:trPr>
          <w:jc w:val="center"/>
        </w:trPr>
        <w:tc>
          <w:tcPr>
            <w:tcW w:w="3575" w:type="dxa"/>
            <w:tcMar>
              <w:top w:w="0" w:type="dxa"/>
              <w:left w:w="28" w:type="dxa"/>
              <w:bottom w:w="0" w:type="dxa"/>
              <w:right w:w="108" w:type="dxa"/>
            </w:tcMar>
          </w:tcPr>
          <w:p w14:paraId="75C0C52D" w14:textId="77777777" w:rsidR="0019318B" w:rsidRPr="00F17505" w:rsidRDefault="0019318B" w:rsidP="00CC0994">
            <w:pPr>
              <w:pStyle w:val="TAL"/>
              <w:rPr>
                <w:rFonts w:ascii="Courier New" w:hAnsi="Courier New" w:cs="Courier New"/>
              </w:rPr>
            </w:pPr>
            <w:bookmarkStart w:id="88" w:name="MCCQCTEMPBM_00000061"/>
            <w:proofErr w:type="spellStart"/>
            <w:r w:rsidRPr="00F17505">
              <w:rPr>
                <w:rFonts w:ascii="Courier New" w:hAnsi="Courier New" w:cs="Courier New"/>
              </w:rPr>
              <w:t>usedConsumerTrainingData</w:t>
            </w:r>
            <w:proofErr w:type="spellEnd"/>
            <w:r w:rsidRPr="00F17505">
              <w:rPr>
                <w:rFonts w:cs="Arial"/>
              </w:rPr>
              <w:t xml:space="preserve"> Support Qualifier</w:t>
            </w:r>
            <w:bookmarkEnd w:id="88"/>
          </w:p>
        </w:tc>
        <w:tc>
          <w:tcPr>
            <w:tcW w:w="6061" w:type="dxa"/>
            <w:tcMar>
              <w:top w:w="0" w:type="dxa"/>
              <w:left w:w="28" w:type="dxa"/>
              <w:bottom w:w="0" w:type="dxa"/>
              <w:right w:w="108" w:type="dxa"/>
            </w:tcMar>
          </w:tcPr>
          <w:p w14:paraId="7F595205" w14:textId="77777777" w:rsidR="0019318B" w:rsidRPr="00F17505" w:rsidRDefault="0019318B" w:rsidP="00CC0994">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19318B" w:rsidRPr="00F17505" w14:paraId="406228E1" w14:textId="77777777" w:rsidTr="00CC0994">
        <w:trPr>
          <w:jc w:val="center"/>
        </w:trPr>
        <w:tc>
          <w:tcPr>
            <w:tcW w:w="3575" w:type="dxa"/>
            <w:tcMar>
              <w:top w:w="0" w:type="dxa"/>
              <w:left w:w="28" w:type="dxa"/>
              <w:bottom w:w="0" w:type="dxa"/>
              <w:right w:w="108" w:type="dxa"/>
            </w:tcMar>
          </w:tcPr>
          <w:p w14:paraId="14F5C20D" w14:textId="77777777" w:rsidR="0019318B" w:rsidRPr="00F17505" w:rsidRDefault="0019318B" w:rsidP="00CC0994">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332227EB" w14:textId="77777777" w:rsidR="0019318B" w:rsidRPr="00F17505" w:rsidRDefault="0019318B" w:rsidP="00CC0994">
            <w:pPr>
              <w:pStyle w:val="TAL"/>
              <w:rPr>
                <w:rFonts w:cs="Arial"/>
                <w:lang w:eastAsia="zh-CN"/>
              </w:rPr>
            </w:pPr>
            <w:r w:rsidRPr="00F17505">
              <w:rPr>
                <w:rFonts w:cs="Arial"/>
                <w:lang w:eastAsia="zh-CN"/>
              </w:rPr>
              <w:t xml:space="preserve">Condition: The </w:t>
            </w:r>
            <w:del w:id="89" w:author="Ericsson user" w:date="2023-02-07T13:51:00Z">
              <w:r w:rsidRPr="00F17505" w:rsidDel="00E0462F">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del w:id="90" w:author="Ericsson user" w:date="2023-02-07T13:45:00Z">
              <w:r w:rsidRPr="00F17505" w:rsidDel="0019318B">
                <w:rPr>
                  <w:rFonts w:cs="Arial"/>
                </w:rPr>
                <w:delText>AI/</w:delText>
              </w:r>
            </w:del>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del w:id="91" w:author="Ericsson user" w:date="2023-02-07T13:45:00Z">
              <w:r w:rsidRPr="00F17505" w:rsidDel="0019318B">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cs="Arial"/>
              </w:rPr>
              <w:t xml:space="preserve"> MOI).</w:t>
            </w:r>
          </w:p>
        </w:tc>
      </w:tr>
      <w:tr w:rsidR="0019318B" w:rsidRPr="00F17505" w14:paraId="2CBBC458" w14:textId="77777777" w:rsidTr="00CC0994">
        <w:trPr>
          <w:jc w:val="center"/>
        </w:trPr>
        <w:tc>
          <w:tcPr>
            <w:tcW w:w="3575" w:type="dxa"/>
            <w:tcMar>
              <w:top w:w="0" w:type="dxa"/>
              <w:left w:w="28" w:type="dxa"/>
              <w:bottom w:w="0" w:type="dxa"/>
              <w:right w:w="108" w:type="dxa"/>
            </w:tcMar>
          </w:tcPr>
          <w:p w14:paraId="10C716A9" w14:textId="77777777" w:rsidR="0019318B" w:rsidRPr="00F17505" w:rsidRDefault="0019318B" w:rsidP="00CC0994">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40BCF97B" w14:textId="77777777" w:rsidR="0019318B" w:rsidRPr="00F17505" w:rsidRDefault="0019318B" w:rsidP="00CC0994">
            <w:pPr>
              <w:pStyle w:val="TAL"/>
              <w:rPr>
                <w:rFonts w:cs="Arial"/>
                <w:lang w:eastAsia="zh-CN"/>
              </w:rPr>
            </w:pPr>
            <w:r w:rsidRPr="00F17505">
              <w:rPr>
                <w:rFonts w:cs="Arial"/>
                <w:lang w:eastAsia="zh-CN"/>
              </w:rPr>
              <w:t xml:space="preserve">Condition: The </w:t>
            </w:r>
            <w:del w:id="92" w:author="Ericsson user" w:date="2023-02-07T13:45:00Z">
              <w:r w:rsidRPr="00F17505" w:rsidDel="0019318B">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w:t>
            </w:r>
            <w:del w:id="93" w:author="Ericsson user" w:date="2023-02-07T13:47:00Z">
              <w:r w:rsidRPr="00F17505" w:rsidDel="00374AC9">
                <w:rPr>
                  <w:rFonts w:cs="Arial"/>
                  <w:lang w:eastAsia="zh-CN"/>
                </w:rPr>
                <w:delText>AI/</w:delText>
              </w:r>
            </w:del>
            <w:r w:rsidRPr="00F17505">
              <w:rPr>
                <w:rFonts w:cs="Arial"/>
                <w:lang w:eastAsia="zh-CN"/>
              </w:rPr>
              <w:t>ML model training that was not initial training (i.e. the model has been trained before).</w:t>
            </w:r>
          </w:p>
        </w:tc>
      </w:tr>
      <w:tr w:rsidR="0019318B" w:rsidRPr="00F17505" w14:paraId="0B7B21AC" w14:textId="77777777" w:rsidTr="00CC0994">
        <w:trPr>
          <w:jc w:val="center"/>
        </w:trPr>
        <w:tc>
          <w:tcPr>
            <w:tcW w:w="3575" w:type="dxa"/>
            <w:tcMar>
              <w:top w:w="0" w:type="dxa"/>
              <w:left w:w="28" w:type="dxa"/>
              <w:bottom w:w="0" w:type="dxa"/>
              <w:right w:w="108" w:type="dxa"/>
            </w:tcMar>
          </w:tcPr>
          <w:p w14:paraId="3A682395" w14:textId="77777777" w:rsidR="0019318B" w:rsidRPr="00F17505" w:rsidRDefault="0019318B" w:rsidP="00CC0994">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6061" w:type="dxa"/>
            <w:tcMar>
              <w:top w:w="0" w:type="dxa"/>
              <w:left w:w="28" w:type="dxa"/>
              <w:bottom w:w="0" w:type="dxa"/>
              <w:right w:w="108" w:type="dxa"/>
            </w:tcMar>
          </w:tcPr>
          <w:p w14:paraId="4829ED23" w14:textId="77777777" w:rsidR="0019318B" w:rsidRPr="00F17505" w:rsidRDefault="0019318B" w:rsidP="00CC0994">
            <w:pPr>
              <w:pStyle w:val="TAL"/>
              <w:rPr>
                <w:rFonts w:cs="Arial"/>
                <w:lang w:eastAsia="zh-CN"/>
              </w:rPr>
            </w:pPr>
            <w:r w:rsidRPr="00F17505">
              <w:t>The condition is use case "</w:t>
            </w:r>
            <w:r w:rsidRPr="00F17505">
              <w:rPr>
                <w:lang w:eastAsia="zh-CN"/>
              </w:rPr>
              <w:t xml:space="preserve"> </w:t>
            </w:r>
            <w:del w:id="94" w:author="Ericsson user" w:date="2023-02-07T13:45:00Z">
              <w:r w:rsidRPr="00F17505" w:rsidDel="0019318B">
                <w:rPr>
                  <w:lang w:eastAsia="zh-CN"/>
                </w:rPr>
                <w:delText>AI/</w:delText>
              </w:r>
            </w:del>
            <w:r w:rsidRPr="00F17505">
              <w:rPr>
                <w:lang w:eastAsia="zh-CN"/>
              </w:rPr>
              <w:t>ML training initiated by consumer</w:t>
            </w:r>
            <w:r w:rsidRPr="00F17505">
              <w:t>" is supported.</w:t>
            </w:r>
          </w:p>
        </w:tc>
      </w:tr>
      <w:tr w:rsidR="0019318B" w:rsidRPr="00F17505" w14:paraId="1323B864" w14:textId="77777777" w:rsidTr="00CC0994">
        <w:trPr>
          <w:jc w:val="center"/>
        </w:trPr>
        <w:tc>
          <w:tcPr>
            <w:tcW w:w="3575" w:type="dxa"/>
            <w:tcMar>
              <w:top w:w="0" w:type="dxa"/>
              <w:left w:w="28" w:type="dxa"/>
              <w:bottom w:w="0" w:type="dxa"/>
              <w:right w:w="108" w:type="dxa"/>
            </w:tcMar>
          </w:tcPr>
          <w:p w14:paraId="0DC781AE" w14:textId="77777777" w:rsidR="0019318B" w:rsidRPr="00F17505" w:rsidRDefault="0019318B" w:rsidP="00CC0994">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6061" w:type="dxa"/>
            <w:tcMar>
              <w:top w:w="0" w:type="dxa"/>
              <w:left w:w="28" w:type="dxa"/>
              <w:bottom w:w="0" w:type="dxa"/>
              <w:right w:w="108" w:type="dxa"/>
            </w:tcMar>
          </w:tcPr>
          <w:p w14:paraId="39C69A8C" w14:textId="77777777" w:rsidR="0019318B" w:rsidRPr="00F17505" w:rsidRDefault="0019318B" w:rsidP="00CC0994">
            <w:pPr>
              <w:pStyle w:val="TAL"/>
              <w:rPr>
                <w:rFonts w:cs="Arial"/>
                <w:lang w:eastAsia="zh-CN"/>
              </w:rPr>
            </w:pPr>
            <w:r w:rsidRPr="00F17505">
              <w:t>The condition is use case "</w:t>
            </w:r>
            <w:r w:rsidRPr="00F17505">
              <w:rPr>
                <w:lang w:eastAsia="zh-CN"/>
              </w:rPr>
              <w:t xml:space="preserve"> </w:t>
            </w:r>
            <w:del w:id="95" w:author="Ericsson user" w:date="2023-02-07T13:45:00Z">
              <w:r w:rsidRPr="00F17505" w:rsidDel="0019318B">
                <w:rPr>
                  <w:lang w:eastAsia="zh-CN"/>
                </w:rPr>
                <w:delText>AI/</w:delText>
              </w:r>
            </w:del>
            <w:r w:rsidRPr="00F17505">
              <w:rPr>
                <w:lang w:eastAsia="zh-CN"/>
              </w:rPr>
              <w:t>ML training initiated by producer</w:t>
            </w:r>
            <w:r w:rsidRPr="00F17505">
              <w:t>" is supported.</w:t>
            </w:r>
          </w:p>
        </w:tc>
      </w:tr>
    </w:tbl>
    <w:p w14:paraId="72B18F21" w14:textId="77777777" w:rsidR="007C6050" w:rsidRPr="00F17505" w:rsidRDefault="007C6050" w:rsidP="007C6050"/>
    <w:p w14:paraId="20CCD9A7" w14:textId="77777777" w:rsidR="007C6050" w:rsidRDefault="007C6050" w:rsidP="007C60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AAEE5C6" w14:textId="77777777" w:rsidR="007C6050" w:rsidRPr="00F17505" w:rsidRDefault="007C6050" w:rsidP="007C6050"/>
    <w:p w14:paraId="65B92660" w14:textId="676C1731" w:rsidR="00766E5F" w:rsidRPr="00F17505" w:rsidRDefault="00766E5F" w:rsidP="00766E5F">
      <w:pPr>
        <w:pStyle w:val="Heading3"/>
      </w:pPr>
      <w:r w:rsidRPr="00F17505">
        <w:t>7.3.</w:t>
      </w:r>
      <w:r>
        <w:t>4</w:t>
      </w:r>
      <w:r w:rsidRPr="00F17505">
        <w:tab/>
      </w:r>
      <w:bookmarkStart w:id="96" w:name="MCCQCTEMPBM_00000062"/>
      <w:proofErr w:type="spellStart"/>
      <w:r w:rsidRPr="00F17505">
        <w:rPr>
          <w:rFonts w:ascii="Courier New" w:hAnsi="Courier New" w:cs="Courier New"/>
        </w:rPr>
        <w:t>MLTrainingProcess</w:t>
      </w:r>
      <w:bookmarkEnd w:id="14"/>
      <w:bookmarkEnd w:id="15"/>
      <w:bookmarkEnd w:id="16"/>
      <w:bookmarkEnd w:id="96"/>
      <w:proofErr w:type="spellEnd"/>
    </w:p>
    <w:p w14:paraId="0B022FCF" w14:textId="77777777" w:rsidR="00766E5F" w:rsidRPr="00F17505" w:rsidRDefault="00766E5F" w:rsidP="00766E5F">
      <w:pPr>
        <w:pStyle w:val="Heading4"/>
      </w:pPr>
      <w:bookmarkStart w:id="97" w:name="_Toc106015888"/>
      <w:bookmarkStart w:id="98" w:name="_Toc106098526"/>
      <w:bookmarkStart w:id="99" w:name="_Toc113634485"/>
      <w:r w:rsidRPr="00F17505">
        <w:t>7.3.</w:t>
      </w:r>
      <w:r>
        <w:t>4</w:t>
      </w:r>
      <w:r w:rsidRPr="00F17505">
        <w:t>.1</w:t>
      </w:r>
      <w:r w:rsidRPr="00F17505">
        <w:tab/>
        <w:t>Definition</w:t>
      </w:r>
      <w:bookmarkEnd w:id="97"/>
      <w:bookmarkEnd w:id="98"/>
      <w:bookmarkEnd w:id="99"/>
    </w:p>
    <w:p w14:paraId="6DF0C022" w14:textId="77777777" w:rsidR="00766E5F" w:rsidRPr="00F17505" w:rsidRDefault="00766E5F" w:rsidP="00766E5F">
      <w:r w:rsidRPr="0097070B">
        <w:t xml:space="preserve">The IOC </w:t>
      </w:r>
      <w:bookmarkStart w:id="100" w:name="MCCQCTEMPBM_00000063"/>
      <w:r w:rsidRPr="0097070B">
        <w:rPr>
          <w:rFonts w:ascii="Courier New" w:hAnsi="Courier New" w:cs="Courier New"/>
        </w:rPr>
        <w:t xml:space="preserve">MLTrainingProcess </w:t>
      </w:r>
      <w:bookmarkEnd w:id="100"/>
      <w:r w:rsidRPr="0097070B">
        <w:t>represents the ML training process.</w:t>
      </w:r>
      <w:r w:rsidRPr="00F17505">
        <w:t xml:space="preserve"> </w:t>
      </w:r>
    </w:p>
    <w:p w14:paraId="4807D16F" w14:textId="77777777" w:rsidR="00766E5F" w:rsidRPr="00F17505" w:rsidRDefault="00766E5F" w:rsidP="00766E5F">
      <w:r w:rsidRPr="00F17505">
        <w:rPr>
          <w:rFonts w:cs="Arial"/>
        </w:rPr>
        <w:t>One</w:t>
      </w:r>
      <w:r w:rsidRPr="00F17505">
        <w:t xml:space="preserve"> </w:t>
      </w:r>
      <w:bookmarkStart w:id="101" w:name="MCCQCTEMPBM_00000064"/>
      <w:r w:rsidRPr="00F17505">
        <w:rPr>
          <w:rFonts w:ascii="Courier New" w:hAnsi="Courier New" w:cs="Courier New"/>
        </w:rPr>
        <w:t xml:space="preserve">MLTrainingProcess </w:t>
      </w:r>
      <w:bookmarkEnd w:id="101"/>
      <w:r w:rsidRPr="00F17505">
        <w:t>MOI</w:t>
      </w:r>
      <w:bookmarkStart w:id="102" w:name="MCCQCTEMPBM_00000065"/>
      <w:r w:rsidRPr="00F17505">
        <w:rPr>
          <w:rFonts w:ascii="Courier New" w:hAnsi="Courier New" w:cs="Courier New"/>
        </w:rPr>
        <w:t xml:space="preserve"> </w:t>
      </w:r>
      <w:bookmarkEnd w:id="102"/>
      <w:r w:rsidRPr="00F17505">
        <w:t xml:space="preserve">may be instantiated for each </w:t>
      </w:r>
      <w:bookmarkStart w:id="103" w:name="MCCQCTEMPBM_00000066"/>
      <w:r w:rsidRPr="00F17505">
        <w:rPr>
          <w:rFonts w:ascii="Courier New" w:hAnsi="Courier New" w:cs="Courier New"/>
        </w:rPr>
        <w:t xml:space="preserve">MLTrainingRequest </w:t>
      </w:r>
      <w:bookmarkEnd w:id="103"/>
      <w:r w:rsidRPr="00F17505">
        <w:t xml:space="preserve">MOI or a set of </w:t>
      </w:r>
      <w:bookmarkStart w:id="104" w:name="MCCQCTEMPBM_00000067"/>
      <w:r w:rsidRPr="00F17505">
        <w:rPr>
          <w:rFonts w:ascii="Courier New" w:hAnsi="Courier New" w:cs="Courier New"/>
        </w:rPr>
        <w:t xml:space="preserve">MLTrainingRequest </w:t>
      </w:r>
      <w:bookmarkEnd w:id="104"/>
      <w:r w:rsidRPr="00F17505">
        <w:t xml:space="preserve">MOIs. </w:t>
      </w:r>
    </w:p>
    <w:p w14:paraId="6EFA7D8B" w14:textId="4BCC13B2" w:rsidR="00766E5F" w:rsidRPr="00F17505" w:rsidRDefault="00766E5F" w:rsidP="00766E5F">
      <w:pPr>
        <w:spacing w:line="264" w:lineRule="auto"/>
        <w:rPr>
          <w:rFonts w:cs="Arial"/>
        </w:rPr>
      </w:pPr>
      <w:r w:rsidRPr="00F17505">
        <w:rPr>
          <w:rFonts w:cs="Arial"/>
        </w:rPr>
        <w:t xml:space="preserve">For each </w:t>
      </w:r>
      <w:bookmarkStart w:id="105" w:name="MCCQCTEMPBM_00000068"/>
      <w:r w:rsidRPr="00F17505">
        <w:rPr>
          <w:rFonts w:ascii="Courier New" w:hAnsi="Courier New" w:cs="Courier New"/>
          <w:lang w:eastAsia="zh-CN"/>
        </w:rPr>
        <w:t>MLEntity</w:t>
      </w:r>
      <w:bookmarkEnd w:id="105"/>
      <w:r w:rsidRPr="00F17505">
        <w:rPr>
          <w:rFonts w:cs="Arial"/>
        </w:rPr>
        <w:t xml:space="preserve"> under training, a </w:t>
      </w:r>
      <w:bookmarkStart w:id="106" w:name="MCCQCTEMPBM_00000069"/>
      <w:del w:id="107" w:author="Ericsson user" w:date="2023-02-07T16:33:00Z">
        <w:r w:rsidRPr="00F17505" w:rsidDel="00A8380D">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06"/>
      <w:r w:rsidRPr="00F17505">
        <w:rPr>
          <w:rFonts w:cs="Arial"/>
        </w:rPr>
        <w:t>is instantiated, i.e. a</w:t>
      </w:r>
      <w:r w:rsidRPr="00F17505">
        <w:rPr>
          <w:rFonts w:eastAsia="Courier New"/>
        </w:rPr>
        <w:t xml:space="preserve">n </w:t>
      </w:r>
      <w:bookmarkStart w:id="108" w:name="MCCQCTEMPBM_00000070"/>
      <w:del w:id="109" w:author="Ericsson user" w:date="2023-02-07T16:33:00Z">
        <w:r w:rsidRPr="00F17505" w:rsidDel="00A8380D">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08"/>
      <w:r w:rsidRPr="00F17505">
        <w:t>is</w:t>
      </w:r>
      <w:bookmarkStart w:id="110" w:name="MCCQCTEMPBM_00000071"/>
      <w:r w:rsidRPr="00F17505">
        <w:rPr>
          <w:rFonts w:ascii="Courier New" w:hAnsi="Courier New" w:cs="Courier New"/>
        </w:rPr>
        <w:t xml:space="preserve"> </w:t>
      </w:r>
      <w:bookmarkEnd w:id="110"/>
      <w:r w:rsidRPr="00F17505">
        <w:rPr>
          <w:rFonts w:cs="Arial"/>
        </w:rPr>
        <w:t xml:space="preserve">associated with </w:t>
      </w:r>
      <w:r w:rsidRPr="0097070B">
        <w:rPr>
          <w:rFonts w:cs="Arial"/>
        </w:rPr>
        <w:t xml:space="preserve">exactly one </w:t>
      </w:r>
      <w:bookmarkStart w:id="111" w:name="MCCQCTEMPBM_00000072"/>
      <w:r w:rsidRPr="0097070B">
        <w:rPr>
          <w:rFonts w:ascii="Courier New" w:hAnsi="Courier New" w:cs="Courier New"/>
          <w:lang w:eastAsia="zh-CN"/>
        </w:rPr>
        <w:t>MLEntity</w:t>
      </w:r>
      <w:bookmarkEnd w:id="111"/>
      <w:r w:rsidRPr="00F17505">
        <w:rPr>
          <w:rFonts w:cs="Arial"/>
        </w:rPr>
        <w:t>.</w:t>
      </w:r>
      <w:r w:rsidRPr="00F17505">
        <w:rPr>
          <w:rFonts w:eastAsia="Courier New"/>
          <w:i/>
          <w:iCs/>
        </w:rPr>
        <w:t xml:space="preserve"> </w:t>
      </w:r>
      <w:r w:rsidRPr="00F17505">
        <w:rPr>
          <w:rFonts w:eastAsia="Courier New"/>
        </w:rPr>
        <w:t xml:space="preserve">The </w:t>
      </w:r>
      <w:bookmarkStart w:id="112" w:name="MCCQCTEMPBM_00000073"/>
      <w:r w:rsidRPr="00F17505">
        <w:rPr>
          <w:rFonts w:ascii="Courier New" w:hAnsi="Courier New" w:cs="Courier New"/>
        </w:rPr>
        <w:t xml:space="preserve">MLTrainingProcess </w:t>
      </w:r>
      <w:bookmarkEnd w:id="112"/>
      <w:r w:rsidRPr="00F17505">
        <w:rPr>
          <w:rFonts w:cs="Arial"/>
        </w:rPr>
        <w:t xml:space="preserve">may be associated with one or more </w:t>
      </w:r>
      <w:bookmarkStart w:id="113" w:name="MCCQCTEMPBM_00000074"/>
      <w:r w:rsidRPr="00F17505">
        <w:rPr>
          <w:rFonts w:ascii="Courier New" w:hAnsi="Courier New" w:cs="Courier New"/>
          <w:lang w:eastAsia="zh-CN"/>
        </w:rPr>
        <w:t xml:space="preserve">MLTrainingRequest </w:t>
      </w:r>
      <w:bookmarkEnd w:id="113"/>
      <w:r w:rsidRPr="00F17505">
        <w:rPr>
          <w:lang w:eastAsia="zh-CN"/>
        </w:rPr>
        <w:t>MOI</w:t>
      </w:r>
      <w:r w:rsidRPr="00F17505">
        <w:rPr>
          <w:rFonts w:cs="Arial"/>
        </w:rPr>
        <w:t>.</w:t>
      </w:r>
    </w:p>
    <w:p w14:paraId="1AAF1EC1" w14:textId="77777777" w:rsidR="00766E5F" w:rsidRPr="00F17505" w:rsidRDefault="00766E5F" w:rsidP="00766E5F">
      <w:r w:rsidRPr="00F17505">
        <w:t xml:space="preserve">The </w:t>
      </w:r>
      <w:bookmarkStart w:id="114" w:name="MCCQCTEMPBM_00000075"/>
      <w:r w:rsidRPr="00F17505">
        <w:rPr>
          <w:rFonts w:ascii="Courier New" w:hAnsi="Courier New" w:cs="Courier New"/>
        </w:rPr>
        <w:t>MLTrainingProcess</w:t>
      </w:r>
      <w:bookmarkEnd w:id="114"/>
      <w:r w:rsidRPr="00F17505">
        <w:t xml:space="preserve"> does not have to correspond to a specific </w:t>
      </w:r>
      <w:bookmarkStart w:id="115" w:name="MCCQCTEMPBM_00000076"/>
      <w:r w:rsidRPr="00F17505">
        <w:rPr>
          <w:rFonts w:ascii="Courier New" w:hAnsi="Courier New" w:cs="Courier New"/>
          <w:lang w:eastAsia="zh-CN"/>
        </w:rPr>
        <w:t>MLTrainingRequest</w:t>
      </w:r>
      <w:bookmarkEnd w:id="115"/>
      <w:r w:rsidRPr="00F17505">
        <w:t xml:space="preserve">, i.e. a </w:t>
      </w:r>
      <w:bookmarkStart w:id="116" w:name="MCCQCTEMPBM_00000077"/>
      <w:r w:rsidRPr="00F17505">
        <w:rPr>
          <w:rFonts w:ascii="Courier New" w:hAnsi="Courier New" w:cs="Courier New"/>
          <w:lang w:eastAsia="zh-CN"/>
        </w:rPr>
        <w:t>MLTrainingRequest</w:t>
      </w:r>
      <w:bookmarkEnd w:id="116"/>
      <w:r w:rsidRPr="00F17505">
        <w:t xml:space="preserve"> does not have to be associated to a specific </w:t>
      </w:r>
      <w:bookmarkStart w:id="117" w:name="MCCQCTEMPBM_00000078"/>
      <w:r w:rsidRPr="00F17505">
        <w:rPr>
          <w:rFonts w:ascii="Courier New" w:hAnsi="Courier New" w:cs="Courier New"/>
        </w:rPr>
        <w:t>MLTrainingProcess</w:t>
      </w:r>
      <w:bookmarkEnd w:id="117"/>
      <w:r w:rsidRPr="00F17505">
        <w:t xml:space="preserve">. The </w:t>
      </w:r>
      <w:bookmarkStart w:id="118" w:name="MCCQCTEMPBM_00000079"/>
      <w:r w:rsidRPr="00F17505">
        <w:rPr>
          <w:rFonts w:ascii="Courier New" w:hAnsi="Courier New" w:cs="Courier New"/>
        </w:rPr>
        <w:t>MLTrainingProcess</w:t>
      </w:r>
      <w:bookmarkEnd w:id="118"/>
      <w:r w:rsidRPr="00F17505">
        <w:t xml:space="preserve"> may be managed separately from the </w:t>
      </w:r>
      <w:bookmarkStart w:id="119" w:name="MCCQCTEMPBM_00000080"/>
      <w:r w:rsidRPr="00F17505">
        <w:rPr>
          <w:rFonts w:ascii="Courier New" w:hAnsi="Courier New" w:cs="Courier New"/>
          <w:lang w:eastAsia="zh-CN"/>
        </w:rPr>
        <w:t xml:space="preserve">MLTrainingRequest </w:t>
      </w:r>
      <w:bookmarkEnd w:id="119"/>
      <w:r w:rsidRPr="00F17505">
        <w:rPr>
          <w:lang w:eastAsia="zh-CN"/>
        </w:rPr>
        <w:t>MOIs</w:t>
      </w:r>
      <w:r w:rsidRPr="00F17505">
        <w:t xml:space="preserve">, e.g. the </w:t>
      </w:r>
      <w:bookmarkStart w:id="120" w:name="MCCQCTEMPBM_00000081"/>
      <w:r w:rsidRPr="00F17505">
        <w:rPr>
          <w:rFonts w:ascii="Courier New" w:hAnsi="Courier New" w:cs="Courier New"/>
          <w:lang w:eastAsia="zh-CN"/>
        </w:rPr>
        <w:t xml:space="preserve">MLTrainingRequest </w:t>
      </w:r>
      <w:bookmarkEnd w:id="120"/>
      <w:r w:rsidRPr="00F17505">
        <w:rPr>
          <w:lang w:eastAsia="zh-CN"/>
        </w:rPr>
        <w:t>MOI</w:t>
      </w:r>
      <w:r w:rsidRPr="00F17505">
        <w:t xml:space="preserve"> may come from consumers which are network functions while the operator may wish to manage the </w:t>
      </w:r>
      <w:bookmarkStart w:id="121" w:name="MCCQCTEMPBM_00000082"/>
      <w:r w:rsidRPr="00F17505">
        <w:rPr>
          <w:rFonts w:ascii="Courier New" w:hAnsi="Courier New" w:cs="Courier New"/>
        </w:rPr>
        <w:t>MLTrainingProcess</w:t>
      </w:r>
      <w:bookmarkEnd w:id="121"/>
      <w:r w:rsidRPr="00F17505">
        <w:t xml:space="preserve"> that is instantiated following the requests. Thus, the </w:t>
      </w:r>
      <w:bookmarkStart w:id="122" w:name="MCCQCTEMPBM_00000083"/>
      <w:r w:rsidRPr="00F17505">
        <w:rPr>
          <w:rFonts w:ascii="Courier New" w:hAnsi="Courier New" w:cs="Courier New"/>
        </w:rPr>
        <w:t>MLTrainingProcess</w:t>
      </w:r>
      <w:bookmarkEnd w:id="122"/>
      <w:r w:rsidRPr="00F17505">
        <w:t xml:space="preserve"> may be associated to either one or more </w:t>
      </w:r>
      <w:bookmarkStart w:id="123" w:name="MCCQCTEMPBM_00000084"/>
      <w:r w:rsidRPr="00F17505">
        <w:rPr>
          <w:rFonts w:ascii="Courier New" w:hAnsi="Courier New" w:cs="Courier New"/>
          <w:lang w:eastAsia="zh-CN"/>
        </w:rPr>
        <w:t xml:space="preserve">MLTrainingRequest </w:t>
      </w:r>
      <w:bookmarkEnd w:id="123"/>
      <w:r w:rsidRPr="00F17505">
        <w:rPr>
          <w:lang w:eastAsia="zh-CN"/>
        </w:rPr>
        <w:t>MOI</w:t>
      </w:r>
      <w:r w:rsidRPr="00F17505">
        <w:t>.</w:t>
      </w:r>
    </w:p>
    <w:p w14:paraId="4B3BA343" w14:textId="77777777" w:rsidR="00766E5F" w:rsidRPr="00F17505" w:rsidRDefault="00766E5F" w:rsidP="00766E5F">
      <w:r w:rsidRPr="00F17505">
        <w:t xml:space="preserve">Each </w:t>
      </w:r>
      <w:bookmarkStart w:id="124" w:name="MCCQCTEMPBM_00000085"/>
      <w:r w:rsidRPr="00F17505">
        <w:rPr>
          <w:rFonts w:ascii="Courier New" w:hAnsi="Courier New" w:cs="Courier New"/>
        </w:rPr>
        <w:t xml:space="preserve">MLTrainingProcess </w:t>
      </w:r>
      <w:bookmarkEnd w:id="124"/>
      <w:r w:rsidRPr="00F17505">
        <w:t>instance</w:t>
      </w:r>
      <w:bookmarkStart w:id="125" w:name="MCCQCTEMPBM_00000086"/>
      <w:r w:rsidRPr="00F17505">
        <w:rPr>
          <w:rFonts w:ascii="Courier New" w:hAnsi="Courier New" w:cs="Courier New"/>
        </w:rPr>
        <w:t xml:space="preserve"> </w:t>
      </w:r>
      <w:bookmarkEnd w:id="125"/>
      <w:r w:rsidRPr="00F17505">
        <w:t xml:space="preserve">needs to be managed differently from the related </w:t>
      </w:r>
      <w:bookmarkStart w:id="126" w:name="MCCQCTEMPBM_00000087"/>
      <w:r w:rsidRPr="00F17505">
        <w:rPr>
          <w:rFonts w:ascii="Courier New" w:hAnsi="Courier New" w:cs="Courier New"/>
        </w:rPr>
        <w:t>MLEntity</w:t>
      </w:r>
      <w:bookmarkEnd w:id="126"/>
      <w:r w:rsidRPr="00F17505">
        <w:t xml:space="preserve">, although the </w:t>
      </w:r>
      <w:bookmarkStart w:id="127" w:name="MCCQCTEMPBM_00000088"/>
      <w:r w:rsidRPr="00F17505">
        <w:rPr>
          <w:rFonts w:ascii="Courier New" w:hAnsi="Courier New" w:cs="Courier New"/>
        </w:rPr>
        <w:t xml:space="preserve">MLTrainingProcess </w:t>
      </w:r>
      <w:bookmarkEnd w:id="127"/>
      <w:r w:rsidRPr="00F17505">
        <w:t xml:space="preserve">may be associated to only one </w:t>
      </w:r>
      <w:bookmarkStart w:id="128" w:name="MCCQCTEMPBM_00000089"/>
      <w:r w:rsidRPr="00F17505">
        <w:rPr>
          <w:rFonts w:ascii="Courier New" w:hAnsi="Courier New" w:cs="Courier New"/>
        </w:rPr>
        <w:t>MLEntity</w:t>
      </w:r>
      <w:bookmarkEnd w:id="128"/>
      <w:r w:rsidRPr="00F17505">
        <w:t xml:space="preserve">. For example, the </w:t>
      </w:r>
      <w:bookmarkStart w:id="129" w:name="MCCQCTEMPBM_00000090"/>
      <w:r w:rsidRPr="00F17505">
        <w:rPr>
          <w:rFonts w:ascii="Courier New" w:hAnsi="Courier New" w:cs="Courier New"/>
        </w:rPr>
        <w:t xml:space="preserve">MLTrainingProcess </w:t>
      </w:r>
      <w:bookmarkEnd w:id="129"/>
      <w:r w:rsidRPr="00F17505">
        <w:t xml:space="preserve">may be triggered to start with a specific version of the </w:t>
      </w:r>
      <w:bookmarkStart w:id="130" w:name="MCCQCTEMPBM_00000091"/>
      <w:r w:rsidRPr="00F17505">
        <w:rPr>
          <w:rFonts w:ascii="Courier New" w:hAnsi="Courier New" w:cs="Courier New"/>
          <w:lang w:eastAsia="zh-CN"/>
        </w:rPr>
        <w:t>MLEntity</w:t>
      </w:r>
      <w:bookmarkEnd w:id="130"/>
      <w:r w:rsidRPr="00F17505">
        <w:t xml:space="preserve"> and multiple </w:t>
      </w:r>
      <w:bookmarkStart w:id="131" w:name="MCCQCTEMPBM_00000092"/>
      <w:r w:rsidRPr="00F17505">
        <w:rPr>
          <w:rFonts w:ascii="Courier New" w:hAnsi="Courier New" w:cs="Courier New"/>
        </w:rPr>
        <w:t xml:space="preserve">MLTrainingProcess </w:t>
      </w:r>
      <w:bookmarkEnd w:id="131"/>
      <w:r w:rsidRPr="00F17505">
        <w:t>instances</w:t>
      </w:r>
      <w:bookmarkStart w:id="132" w:name="MCCQCTEMPBM_00000093"/>
      <w:r w:rsidRPr="00F17505">
        <w:rPr>
          <w:rFonts w:ascii="Courier New" w:hAnsi="Courier New" w:cs="Courier New"/>
        </w:rPr>
        <w:t xml:space="preserve"> </w:t>
      </w:r>
      <w:bookmarkEnd w:id="132"/>
      <w:r w:rsidRPr="00F17505">
        <w:t xml:space="preserve">may be triggered for different versions of the </w:t>
      </w:r>
      <w:bookmarkStart w:id="133" w:name="MCCQCTEMPBM_00000094"/>
      <w:r w:rsidRPr="00F17505">
        <w:rPr>
          <w:rFonts w:ascii="Courier New" w:hAnsi="Courier New" w:cs="Courier New"/>
        </w:rPr>
        <w:t>MLEntity</w:t>
      </w:r>
      <w:bookmarkEnd w:id="133"/>
      <w:r w:rsidRPr="00F17505">
        <w:t xml:space="preserve">. In either case the </w:t>
      </w:r>
      <w:bookmarkStart w:id="134" w:name="MCCQCTEMPBM_00000095"/>
      <w:r w:rsidRPr="00F17505">
        <w:rPr>
          <w:rFonts w:ascii="Courier New" w:hAnsi="Courier New" w:cs="Courier New"/>
        </w:rPr>
        <w:t xml:space="preserve">MLTrainingProcesse </w:t>
      </w:r>
      <w:bookmarkEnd w:id="134"/>
      <w:r w:rsidRPr="00F17505">
        <w:t xml:space="preserve">instances are still associated with the same </w:t>
      </w:r>
      <w:bookmarkStart w:id="135" w:name="MCCQCTEMPBM_00000096"/>
      <w:r w:rsidRPr="00F17505">
        <w:rPr>
          <w:rFonts w:ascii="Courier New" w:hAnsi="Courier New" w:cs="Courier New"/>
        </w:rPr>
        <w:t>MLEntity</w:t>
      </w:r>
      <w:bookmarkEnd w:id="135"/>
      <w:r w:rsidRPr="00F17505">
        <w:t xml:space="preserve"> but are managed separately from the </w:t>
      </w:r>
      <w:bookmarkStart w:id="136" w:name="MCCQCTEMPBM_00000097"/>
      <w:r w:rsidRPr="00F17505">
        <w:rPr>
          <w:rFonts w:ascii="Courier New" w:hAnsi="Courier New" w:cs="Courier New"/>
        </w:rPr>
        <w:t>MLEntity.</w:t>
      </w:r>
      <w:bookmarkEnd w:id="136"/>
    </w:p>
    <w:p w14:paraId="49F31050" w14:textId="77777777" w:rsidR="00766E5F" w:rsidRPr="00F17505" w:rsidRDefault="00766E5F" w:rsidP="00766E5F">
      <w:r w:rsidRPr="00F17505">
        <w:t xml:space="preserve">Each </w:t>
      </w:r>
      <w:bookmarkStart w:id="137" w:name="MCCQCTEMPBM_00000098"/>
      <w:r w:rsidRPr="00F17505">
        <w:rPr>
          <w:rFonts w:ascii="Courier New" w:hAnsi="Courier New" w:cs="Courier New"/>
        </w:rPr>
        <w:t xml:space="preserve">MLTrainingProcess </w:t>
      </w:r>
      <w:bookmarkEnd w:id="137"/>
      <w:r w:rsidRPr="00F17505">
        <w:t xml:space="preserve">has a </w:t>
      </w:r>
      <w:bookmarkStart w:id="138" w:name="MCCQCTEMPBM_00000099"/>
      <w:r w:rsidRPr="00F17505">
        <w:rPr>
          <w:rFonts w:ascii="Courier New" w:hAnsi="Courier New" w:cs="Courier New"/>
        </w:rPr>
        <w:t>priority</w:t>
      </w:r>
      <w:bookmarkEnd w:id="138"/>
      <w:r w:rsidRPr="00F17505">
        <w:t xml:space="preserve"> that may be used to prioritize the execution of different </w:t>
      </w:r>
      <w:bookmarkStart w:id="139" w:name="MCCQCTEMPBM_00000100"/>
      <w:r w:rsidRPr="00F17505">
        <w:rPr>
          <w:rFonts w:ascii="Courier New" w:hAnsi="Courier New" w:cs="Courier New"/>
        </w:rPr>
        <w:t xml:space="preserve">MLTrainingProcesse </w:t>
      </w:r>
      <w:bookmarkEnd w:id="139"/>
      <w:r w:rsidRPr="00F17505">
        <w:t xml:space="preserve">instances. By default, the </w:t>
      </w:r>
      <w:bookmarkStart w:id="140" w:name="MCCQCTEMPBM_00000101"/>
      <w:r w:rsidRPr="00F17505">
        <w:rPr>
          <w:rFonts w:ascii="Courier New" w:hAnsi="Courier New" w:cs="Courier New"/>
        </w:rPr>
        <w:t>priority</w:t>
      </w:r>
      <w:bookmarkEnd w:id="140"/>
      <w:r w:rsidRPr="00F17505">
        <w:t xml:space="preserve"> of the </w:t>
      </w:r>
      <w:bookmarkStart w:id="141" w:name="MCCQCTEMPBM_00000102"/>
      <w:r w:rsidRPr="00F17505">
        <w:rPr>
          <w:rFonts w:ascii="Courier New" w:hAnsi="Courier New" w:cs="Courier New"/>
        </w:rPr>
        <w:t xml:space="preserve">MLTrainingProcess </w:t>
      </w:r>
      <w:bookmarkEnd w:id="141"/>
      <w:r w:rsidRPr="00F17505">
        <w:t xml:space="preserve">may be related in a 1:1 manner with the </w:t>
      </w:r>
      <w:bookmarkStart w:id="142" w:name="MCCQCTEMPBM_00000103"/>
      <w:r w:rsidRPr="00F17505">
        <w:rPr>
          <w:rFonts w:ascii="Courier New" w:hAnsi="Courier New" w:cs="Courier New"/>
        </w:rPr>
        <w:t>priority</w:t>
      </w:r>
      <w:bookmarkEnd w:id="142"/>
      <w:r w:rsidRPr="00F17505">
        <w:t xml:space="preserve"> of the </w:t>
      </w:r>
      <w:bookmarkStart w:id="143" w:name="MCCQCTEMPBM_00000104"/>
      <w:r w:rsidRPr="00F17505">
        <w:rPr>
          <w:rFonts w:ascii="Courier New" w:hAnsi="Courier New" w:cs="Courier New"/>
          <w:lang w:eastAsia="zh-CN"/>
        </w:rPr>
        <w:t>MLTrainingRequest</w:t>
      </w:r>
      <w:bookmarkEnd w:id="143"/>
      <w:r w:rsidRPr="00F17505">
        <w:t xml:space="preserve"> for which the </w:t>
      </w:r>
      <w:bookmarkStart w:id="144" w:name="MCCQCTEMPBM_00000105"/>
      <w:r w:rsidRPr="00F17505">
        <w:rPr>
          <w:rFonts w:ascii="Courier New" w:hAnsi="Courier New" w:cs="Courier New"/>
        </w:rPr>
        <w:t xml:space="preserve">MLTrainingProcess </w:t>
      </w:r>
      <w:bookmarkEnd w:id="144"/>
      <w:r w:rsidRPr="00F17505">
        <w:t>is instantiated.</w:t>
      </w:r>
    </w:p>
    <w:p w14:paraId="0CC5B823" w14:textId="77777777" w:rsidR="00766E5F" w:rsidRPr="00F17505" w:rsidRDefault="00766E5F" w:rsidP="00766E5F">
      <w:pPr>
        <w:rPr>
          <w:szCs w:val="18"/>
        </w:rPr>
      </w:pPr>
      <w:r w:rsidRPr="00F17505">
        <w:t xml:space="preserve">Each </w:t>
      </w:r>
      <w:bookmarkStart w:id="145" w:name="MCCQCTEMPBM_00000106"/>
      <w:r w:rsidRPr="00F17505">
        <w:rPr>
          <w:rFonts w:ascii="Courier New" w:hAnsi="Courier New" w:cs="Courier New"/>
        </w:rPr>
        <w:t xml:space="preserve">MLTrainingProcess </w:t>
      </w:r>
      <w:bookmarkEnd w:id="145"/>
      <w:r w:rsidRPr="00F17505">
        <w:t xml:space="preserve">may have one or more termination conditions used to define the points at which the </w:t>
      </w:r>
      <w:bookmarkStart w:id="146" w:name="MCCQCTEMPBM_00000107"/>
      <w:r w:rsidRPr="00F17505">
        <w:rPr>
          <w:rFonts w:ascii="Courier New" w:hAnsi="Courier New" w:cs="Courier New"/>
        </w:rPr>
        <w:t xml:space="preserve">MLTrainingProcess </w:t>
      </w:r>
      <w:bookmarkEnd w:id="146"/>
      <w:r w:rsidRPr="00F17505">
        <w:t>may terminate.</w:t>
      </w:r>
    </w:p>
    <w:p w14:paraId="1835DFD9" w14:textId="77777777" w:rsidR="00766E5F" w:rsidRPr="0097070B" w:rsidRDefault="00766E5F" w:rsidP="00766E5F">
      <w:pPr>
        <w:rPr>
          <w:rFonts w:cs="Arial"/>
        </w:rPr>
      </w:pPr>
      <w:r w:rsidRPr="0097070B">
        <w:rPr>
          <w:rFonts w:cs="Arial"/>
        </w:rPr>
        <w:t>The "</w:t>
      </w:r>
      <w:bookmarkStart w:id="147" w:name="MCCQCTEMPBM_00000108"/>
      <w:r w:rsidRPr="0097070B">
        <w:rPr>
          <w:rFonts w:ascii="Courier New" w:hAnsi="Courier New" w:cs="Courier New"/>
        </w:rPr>
        <w:t>ProgressStatus</w:t>
      </w:r>
      <w:bookmarkEnd w:id="147"/>
      <w:r w:rsidRPr="0097070B">
        <w:rPr>
          <w:rFonts w:cs="Arial"/>
        </w:rPr>
        <w:t>" attribute represents the status of the ML model training and includes information the MnS consumer can use to monitor the progress and results. The data type of this attribute is "</w:t>
      </w:r>
      <w:bookmarkStart w:id="148" w:name="MCCQCTEMPBM_00000109"/>
      <w:r w:rsidRPr="0097070B">
        <w:rPr>
          <w:rFonts w:ascii="Courier New" w:hAnsi="Courier New" w:cs="Courier New"/>
        </w:rPr>
        <w:t>ProcessMonito</w:t>
      </w:r>
      <w:bookmarkEnd w:id="148"/>
      <w:r w:rsidRPr="0097070B">
        <w:rPr>
          <w:rFonts w:cs="Arial"/>
        </w:rPr>
        <w:t xml:space="preserve">r" (see 3GPP TS 28.622 [11]). The following specializations are provided for this data type for the </w:t>
      </w:r>
      <w:r w:rsidRPr="0097070B">
        <w:t>ML training process</w:t>
      </w:r>
      <w:r w:rsidRPr="0097070B">
        <w:rPr>
          <w:rFonts w:cs="Arial"/>
        </w:rPr>
        <w:t>:</w:t>
      </w:r>
    </w:p>
    <w:p w14:paraId="65D94618" w14:textId="77777777" w:rsidR="00766E5F" w:rsidRPr="0097070B" w:rsidRDefault="00766E5F" w:rsidP="00766E5F">
      <w:pPr>
        <w:rPr>
          <w:rFonts w:cs="Arial"/>
        </w:rPr>
      </w:pPr>
      <w:r w:rsidRPr="0097070B">
        <w:rPr>
          <w:rFonts w:cs="Arial"/>
        </w:rPr>
        <w:t>The "</w:t>
      </w:r>
      <w:bookmarkStart w:id="149" w:name="MCCQCTEMPBM_00000110"/>
      <w:r w:rsidRPr="0097070B">
        <w:rPr>
          <w:rFonts w:ascii="Courier New" w:hAnsi="Courier New" w:cs="Courier New"/>
        </w:rPr>
        <w:t>ProgressStatus</w:t>
      </w:r>
      <w:bookmarkEnd w:id="149"/>
      <w:r w:rsidRPr="0097070B">
        <w:rPr>
          <w:rFonts w:cs="Arial"/>
        </w:rPr>
        <w:t>" attribute represents the status of the ML model training and includes information the ML training MnS consumer can use to monitor the progress and results. The data type of this attribute is "</w:t>
      </w:r>
      <w:bookmarkStart w:id="150" w:name="MCCQCTEMPBM_00000111"/>
      <w:r w:rsidRPr="0097070B">
        <w:rPr>
          <w:rFonts w:ascii="Courier New" w:hAnsi="Courier New" w:cs="Courier New"/>
        </w:rPr>
        <w:t>ProcessMonito</w:t>
      </w:r>
      <w:bookmarkEnd w:id="150"/>
      <w:r w:rsidRPr="0097070B">
        <w:rPr>
          <w:rFonts w:cs="Arial"/>
        </w:rPr>
        <w:t xml:space="preserve">r" (see 3GPP TS 28.622 [12]). The following specializations are provided for this data type for the </w:t>
      </w:r>
      <w:r w:rsidRPr="0097070B">
        <w:t>ML training process</w:t>
      </w:r>
      <w:r w:rsidRPr="0097070B">
        <w:rPr>
          <w:rFonts w:cs="Arial"/>
        </w:rPr>
        <w:t>:</w:t>
      </w:r>
    </w:p>
    <w:p w14:paraId="5B6304BF" w14:textId="77777777" w:rsidR="00766E5F" w:rsidRPr="0097070B" w:rsidRDefault="00766E5F" w:rsidP="00766E5F">
      <w:pPr>
        <w:pStyle w:val="B1"/>
      </w:pPr>
      <w:r w:rsidRPr="0097070B">
        <w:rPr>
          <w:bCs/>
        </w:rPr>
        <w:t>-</w:t>
      </w:r>
      <w:r w:rsidRPr="0097070B">
        <w:rPr>
          <w:bCs/>
        </w:rPr>
        <w:tab/>
      </w:r>
      <w:r w:rsidRPr="0097070B">
        <w:t>The "</w:t>
      </w:r>
      <w:r w:rsidRPr="0097070B">
        <w:rPr>
          <w:bCs/>
        </w:rPr>
        <w:t>status</w:t>
      </w:r>
      <w:r w:rsidRPr="0097070B">
        <w:t>" attribute values are "RUNNING", "CANCELLING", "SUSPENDED", "FINISHED", and "CANCELLED". The other values are not used.</w:t>
      </w:r>
    </w:p>
    <w:p w14:paraId="00BA0129" w14:textId="77777777" w:rsidR="00766E5F" w:rsidRPr="0097070B" w:rsidRDefault="00766E5F" w:rsidP="00766E5F">
      <w:pPr>
        <w:pStyle w:val="B1"/>
      </w:pPr>
      <w:r w:rsidRPr="0097070B">
        <w:rPr>
          <w:bCs/>
        </w:rPr>
        <w:t>-</w:t>
      </w:r>
      <w:r w:rsidRPr="0097070B">
        <w:rPr>
          <w:bCs/>
        </w:rPr>
        <w:tab/>
      </w:r>
      <w:r w:rsidRPr="0097070B">
        <w:t>The "</w:t>
      </w:r>
      <w:bookmarkStart w:id="151" w:name="MCCQCTEMPBM_00000112"/>
      <w:r w:rsidRPr="0097070B">
        <w:rPr>
          <w:rFonts w:ascii="Courier New" w:hAnsi="Courier New" w:cs="Courier New"/>
          <w:bCs/>
        </w:rPr>
        <w:t>timer</w:t>
      </w:r>
      <w:bookmarkEnd w:id="151"/>
      <w:r w:rsidRPr="0097070B">
        <w:t>" attribute is not used.</w:t>
      </w:r>
    </w:p>
    <w:p w14:paraId="7ACB3957" w14:textId="77777777" w:rsidR="00766E5F" w:rsidRPr="0097070B" w:rsidRDefault="00766E5F" w:rsidP="00766E5F">
      <w:pPr>
        <w:pStyle w:val="B1"/>
      </w:pPr>
      <w:r w:rsidRPr="0097070B">
        <w:t>-</w:t>
      </w:r>
      <w:r w:rsidRPr="0097070B">
        <w:tab/>
      </w:r>
      <w:r w:rsidRPr="0097070B">
        <w:rPr>
          <w:rFonts w:cs="Arial"/>
        </w:rPr>
        <w:t>When the "status" is equal to "</w:t>
      </w:r>
      <w:r w:rsidRPr="0097070B">
        <w:t>RUNNING</w:t>
      </w:r>
      <w:r w:rsidRPr="0097070B">
        <w:rPr>
          <w:rFonts w:cs="Arial"/>
        </w:rPr>
        <w:t>" the "</w:t>
      </w:r>
      <w:bookmarkStart w:id="152" w:name="MCCQCTEMPBM_00000113"/>
      <w:proofErr w:type="spellStart"/>
      <w:r w:rsidRPr="0097070B">
        <w:rPr>
          <w:rFonts w:ascii="Courier New" w:hAnsi="Courier New" w:cs="Courier New"/>
        </w:rPr>
        <w:t>progressStateInfo</w:t>
      </w:r>
      <w:bookmarkEnd w:id="152"/>
      <w:proofErr w:type="spellEnd"/>
      <w:r w:rsidRPr="0097070B">
        <w:rPr>
          <w:rFonts w:cs="Arial"/>
        </w:rPr>
        <w:t xml:space="preserve">" attribute shall indicate one of the following states: </w:t>
      </w:r>
      <w:r w:rsidRPr="0097070B">
        <w:t>"</w:t>
      </w:r>
      <w:r w:rsidRPr="0097070B">
        <w:rPr>
          <w:szCs w:val="18"/>
        </w:rPr>
        <w:t>COLLECTING_DATA</w:t>
      </w:r>
      <w:r w:rsidRPr="0097070B">
        <w:t>", "</w:t>
      </w:r>
      <w:r w:rsidRPr="0097070B">
        <w:rPr>
          <w:szCs w:val="18"/>
        </w:rPr>
        <w:t>PREPARING_TRAINING_DATA</w:t>
      </w:r>
      <w:r w:rsidRPr="0097070B">
        <w:t>", "</w:t>
      </w:r>
      <w:r w:rsidRPr="0097070B">
        <w:rPr>
          <w:szCs w:val="18"/>
        </w:rPr>
        <w:t>TRAINING</w:t>
      </w:r>
      <w:r w:rsidRPr="0097070B">
        <w:t>".</w:t>
      </w:r>
    </w:p>
    <w:p w14:paraId="6163A854" w14:textId="77777777" w:rsidR="00766E5F" w:rsidRPr="00F17505" w:rsidRDefault="00766E5F" w:rsidP="00766E5F">
      <w:pPr>
        <w:pStyle w:val="B1"/>
      </w:pPr>
      <w:r w:rsidRPr="0097070B">
        <w:t>-</w:t>
      </w:r>
      <w:r w:rsidRPr="0097070B">
        <w:tab/>
        <w:t>No specifications are provided for the "</w:t>
      </w:r>
      <w:bookmarkStart w:id="153" w:name="MCCQCTEMPBM_00000114"/>
      <w:proofErr w:type="spellStart"/>
      <w:r w:rsidRPr="0097070B">
        <w:rPr>
          <w:rFonts w:ascii="Courier New" w:hAnsi="Courier New" w:cs="Courier New"/>
        </w:rPr>
        <w:t>resultStateInfo</w:t>
      </w:r>
      <w:bookmarkEnd w:id="153"/>
      <w:proofErr w:type="spellEnd"/>
      <w:r w:rsidRPr="0097070B">
        <w:t>" attribute. Vendor specific information may be provided though.</w:t>
      </w:r>
    </w:p>
    <w:p w14:paraId="28215EB6" w14:textId="77777777" w:rsidR="007F6B52" w:rsidRDefault="00766E5F" w:rsidP="007F6B52">
      <w:pPr>
        <w:rPr>
          <w:noProof/>
        </w:rPr>
      </w:pPr>
      <w:r w:rsidRPr="00F17505">
        <w:t>When the training is completed with "</w:t>
      </w:r>
      <w:bookmarkStart w:id="154" w:name="MCCQCTEMPBM_00000115"/>
      <w:r w:rsidRPr="00F17505">
        <w:rPr>
          <w:rFonts w:ascii="Courier New" w:hAnsi="Courier New" w:cs="Courier New"/>
          <w:bCs/>
        </w:rPr>
        <w:t>status</w:t>
      </w:r>
      <w:bookmarkEnd w:id="154"/>
      <w:r w:rsidRPr="00F17505">
        <w:t xml:space="preserve">" equal to "FINISHED", the </w:t>
      </w:r>
      <w:r w:rsidRPr="007C101F">
        <w:t xml:space="preserve">MLT </w:t>
      </w:r>
      <w:proofErr w:type="spellStart"/>
      <w:r w:rsidRPr="00F17505">
        <w:t>MnS</w:t>
      </w:r>
      <w:proofErr w:type="spellEnd"/>
      <w:r w:rsidRPr="00F17505">
        <w:t xml:space="preserve"> </w:t>
      </w:r>
      <w:r w:rsidR="007F6B52" w:rsidRPr="00F17505">
        <w:t xml:space="preserve">producer provides the training report, by creating an </w:t>
      </w:r>
      <w:proofErr w:type="spellStart"/>
      <w:r w:rsidR="007F6B52" w:rsidRPr="00F17505">
        <w:t>MLTrainingReport</w:t>
      </w:r>
      <w:proofErr w:type="spellEnd"/>
      <w:r w:rsidR="007F6B52" w:rsidRPr="00F17505">
        <w:t xml:space="preserve"> MOI, to the </w:t>
      </w:r>
      <w:r w:rsidR="007F6B52" w:rsidRPr="007C101F">
        <w:t xml:space="preserve">MLT </w:t>
      </w:r>
      <w:proofErr w:type="spellStart"/>
      <w:r w:rsidR="007F6B52" w:rsidRPr="00F17505">
        <w:t>MnS</w:t>
      </w:r>
      <w:proofErr w:type="spellEnd"/>
      <w:r w:rsidR="007F6B52" w:rsidRPr="00F17505">
        <w:t xml:space="preserve"> consumer.</w:t>
      </w:r>
    </w:p>
    <w:p w14:paraId="16EE6967" w14:textId="233B2284" w:rsidR="007C6050" w:rsidRPr="00F17505" w:rsidRDefault="007C6050" w:rsidP="007C6050"/>
    <w:p w14:paraId="534E5EAC" w14:textId="75175C50" w:rsidR="007C6050" w:rsidRDefault="007F6B52" w:rsidP="007C60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7C6050">
        <w:rPr>
          <w:b/>
          <w:i/>
        </w:rPr>
        <w:t xml:space="preserve"> change</w:t>
      </w:r>
    </w:p>
    <w:p w14:paraId="0092C68D" w14:textId="77777777" w:rsidR="007C6050" w:rsidRDefault="007C6050" w:rsidP="007C6050">
      <w:pPr>
        <w:rPr>
          <w:noProof/>
        </w:rPr>
      </w:pPr>
    </w:p>
    <w:bookmarkEnd w:id="4"/>
    <w:p w14:paraId="677ECD67" w14:textId="77777777" w:rsidR="007F6B52" w:rsidRPr="00F17505" w:rsidRDefault="007F6B52" w:rsidP="007F6B52"/>
    <w:p w14:paraId="069AD1B2" w14:textId="77777777" w:rsidR="007F6B52" w:rsidRPr="00F17505" w:rsidRDefault="007F6B52" w:rsidP="007F6B52">
      <w:pPr>
        <w:pStyle w:val="Heading4"/>
      </w:pPr>
      <w:bookmarkStart w:id="155" w:name="_Toc106015889"/>
      <w:bookmarkStart w:id="156" w:name="_Toc106098528"/>
      <w:bookmarkStart w:id="157" w:name="_Toc113634487"/>
      <w:bookmarkStart w:id="158" w:name="MCCQCTEMPBM_00000152"/>
      <w:r w:rsidRPr="00F17505">
        <w:t>7.3.</w:t>
      </w:r>
      <w:r>
        <w:t>4</w:t>
      </w:r>
      <w:r w:rsidRPr="00F17505">
        <w:t>.3</w:t>
      </w:r>
      <w:r w:rsidRPr="00F17505">
        <w:tab/>
        <w:t>Attribute constraints</w:t>
      </w:r>
      <w:bookmarkEnd w:id="155"/>
      <w:bookmarkEnd w:id="156"/>
      <w:bookmarkEnd w:id="157"/>
    </w:p>
    <w:p w14:paraId="7C6B5501" w14:textId="77777777" w:rsidR="007F6B52" w:rsidRPr="00F17505" w:rsidRDefault="007F6B52" w:rsidP="007F6B52">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F6B52" w:rsidRPr="00F17505" w14:paraId="3785A277" w14:textId="77777777" w:rsidTr="00CC0994">
        <w:trPr>
          <w:jc w:val="center"/>
        </w:trPr>
        <w:tc>
          <w:tcPr>
            <w:tcW w:w="3495" w:type="dxa"/>
            <w:shd w:val="clear" w:color="auto" w:fill="D9D9D9"/>
            <w:tcMar>
              <w:top w:w="0" w:type="dxa"/>
              <w:left w:w="28" w:type="dxa"/>
              <w:bottom w:w="0" w:type="dxa"/>
              <w:right w:w="108" w:type="dxa"/>
            </w:tcMar>
            <w:hideMark/>
          </w:tcPr>
          <w:bookmarkEnd w:id="158"/>
          <w:p w14:paraId="3CA9022C" w14:textId="77777777" w:rsidR="007F6B52" w:rsidRPr="00F17505" w:rsidRDefault="007F6B52" w:rsidP="00CC0994">
            <w:pPr>
              <w:pStyle w:val="TAH"/>
            </w:pPr>
            <w:r w:rsidRPr="00F17505">
              <w:t>Name</w:t>
            </w:r>
          </w:p>
        </w:tc>
        <w:tc>
          <w:tcPr>
            <w:tcW w:w="6141" w:type="dxa"/>
            <w:shd w:val="clear" w:color="auto" w:fill="D9D9D9"/>
            <w:tcMar>
              <w:top w:w="0" w:type="dxa"/>
              <w:left w:w="28" w:type="dxa"/>
              <w:bottom w:w="0" w:type="dxa"/>
              <w:right w:w="108" w:type="dxa"/>
            </w:tcMar>
            <w:hideMark/>
          </w:tcPr>
          <w:p w14:paraId="3AC520BC" w14:textId="77777777" w:rsidR="007F6B52" w:rsidRPr="00F17505" w:rsidRDefault="007F6B52" w:rsidP="00CC0994">
            <w:pPr>
              <w:pStyle w:val="TAH"/>
            </w:pPr>
            <w:r w:rsidRPr="00F17505">
              <w:rPr>
                <w:color w:val="000000"/>
              </w:rPr>
              <w:t>Definition</w:t>
            </w:r>
          </w:p>
        </w:tc>
      </w:tr>
      <w:tr w:rsidR="007F6B52" w:rsidRPr="00F17505" w14:paraId="46D27859" w14:textId="77777777" w:rsidTr="00CC0994">
        <w:trPr>
          <w:jc w:val="center"/>
        </w:trPr>
        <w:tc>
          <w:tcPr>
            <w:tcW w:w="3495" w:type="dxa"/>
            <w:tcMar>
              <w:top w:w="0" w:type="dxa"/>
              <w:left w:w="28" w:type="dxa"/>
              <w:bottom w:w="0" w:type="dxa"/>
              <w:right w:w="108" w:type="dxa"/>
            </w:tcMar>
          </w:tcPr>
          <w:p w14:paraId="1CB684BA" w14:textId="77777777" w:rsidR="007F6B52" w:rsidRPr="00F17505" w:rsidRDefault="007F6B52" w:rsidP="00CC0994">
            <w:pPr>
              <w:pStyle w:val="TAL"/>
              <w:rPr>
                <w:rFonts w:ascii="Courier New" w:hAnsi="Courier New" w:cs="Courier New"/>
              </w:rPr>
            </w:pPr>
            <w:bookmarkStart w:id="159" w:name="MCCQCTEMPBM_00000117"/>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bookmarkEnd w:id="159"/>
          </w:p>
        </w:tc>
        <w:tc>
          <w:tcPr>
            <w:tcW w:w="6141" w:type="dxa"/>
            <w:tcMar>
              <w:top w:w="0" w:type="dxa"/>
              <w:left w:w="28" w:type="dxa"/>
              <w:bottom w:w="0" w:type="dxa"/>
              <w:right w:w="108" w:type="dxa"/>
            </w:tcMar>
          </w:tcPr>
          <w:p w14:paraId="210E90B7" w14:textId="77777777" w:rsidR="007F6B52" w:rsidRPr="00F17505" w:rsidRDefault="007F6B52" w:rsidP="00CC0994">
            <w:pPr>
              <w:pStyle w:val="TAL"/>
              <w:rPr>
                <w:rFonts w:cs="Arial"/>
                <w:lang w:eastAsia="zh-CN"/>
              </w:rPr>
            </w:pPr>
            <w:r w:rsidRPr="00F17505">
              <w:rPr>
                <w:rFonts w:cs="Arial"/>
                <w:lang w:eastAsia="zh-CN"/>
              </w:rPr>
              <w:t xml:space="preserve">Condition: The </w:t>
            </w:r>
            <w:del w:id="160" w:author="Ericsson user" w:date="2023-02-07T13:46:00Z">
              <w:r w:rsidRPr="00F17505" w:rsidDel="007F6B52">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del w:id="161" w:author="Ericsson user" w:date="2023-02-07T13:47:00Z">
              <w:r w:rsidRPr="00F17505" w:rsidDel="007F6B52">
                <w:rPr>
                  <w:rFonts w:cs="Arial"/>
                </w:rPr>
                <w:delText>AI/</w:delText>
              </w:r>
            </w:del>
            <w:r w:rsidRPr="00F17505">
              <w:rPr>
                <w:rFonts w:cs="Arial"/>
              </w:rPr>
              <w:t xml:space="preserve">ML model training that was requested by the training </w:t>
            </w:r>
            <w:proofErr w:type="spellStart"/>
            <w:r w:rsidRPr="00F17505">
              <w:rPr>
                <w:rFonts w:cs="Arial"/>
              </w:rPr>
              <w:t>MnS</w:t>
            </w:r>
            <w:proofErr w:type="spellEnd"/>
            <w:r w:rsidRPr="00F17505">
              <w:rPr>
                <w:rFonts w:cs="Arial"/>
              </w:rPr>
              <w:t xml:space="preserve"> consumer (via </w:t>
            </w:r>
            <w:del w:id="162" w:author="Ericsson user" w:date="2023-02-07T13:47:00Z">
              <w:r w:rsidRPr="00F17505" w:rsidDel="007F6B52">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cs="Arial"/>
              </w:rPr>
              <w:t xml:space="preserve"> MOI).</w:t>
            </w:r>
          </w:p>
        </w:tc>
      </w:tr>
    </w:tbl>
    <w:p w14:paraId="135FCD32" w14:textId="77777777" w:rsidR="007F6B52" w:rsidRPr="00F17505" w:rsidRDefault="007F6B52" w:rsidP="007F6B52">
      <w:pPr>
        <w:rPr>
          <w:rFonts w:eastAsia="Calibri"/>
          <w:i/>
          <w:iCs/>
        </w:rPr>
      </w:pPr>
    </w:p>
    <w:p w14:paraId="5193AE0C" w14:textId="77777777" w:rsidR="001A483F" w:rsidRPr="00F17505" w:rsidRDefault="001A483F" w:rsidP="001A483F">
      <w:pPr>
        <w:pStyle w:val="B1"/>
        <w:rPr>
          <w:rFonts w:eastAsia="Calibri"/>
          <w:szCs w:val="18"/>
        </w:rPr>
      </w:pPr>
    </w:p>
    <w:p w14:paraId="2988F022" w14:textId="77777777" w:rsidR="001A483F" w:rsidRPr="00F17505" w:rsidRDefault="001A483F" w:rsidP="001A483F"/>
    <w:p w14:paraId="0570FFCD" w14:textId="77777777" w:rsidR="001A483F" w:rsidRDefault="001A483F" w:rsidP="001A48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CA1317F" w14:textId="77777777" w:rsidR="009911BF" w:rsidRPr="00F17505" w:rsidRDefault="009911BF" w:rsidP="009911BF">
      <w:pPr>
        <w:pStyle w:val="Heading4"/>
      </w:pPr>
      <w:bookmarkStart w:id="163" w:name="_Toc106015893"/>
      <w:bookmarkStart w:id="164" w:name="_Toc106098532"/>
      <w:bookmarkStart w:id="165" w:name="_Toc113634491"/>
      <w:r w:rsidRPr="00F17505">
        <w:t>7.4.1.1</w:t>
      </w:r>
      <w:r w:rsidRPr="00F17505">
        <w:tab/>
        <w:t>Definition</w:t>
      </w:r>
      <w:bookmarkEnd w:id="163"/>
      <w:bookmarkEnd w:id="164"/>
      <w:bookmarkEnd w:id="165"/>
    </w:p>
    <w:p w14:paraId="2AB0C956" w14:textId="20522FC7" w:rsidR="001A483F" w:rsidRPr="003B76A1" w:rsidRDefault="009911BF" w:rsidP="003B76A1">
      <w:r w:rsidRPr="00F17505">
        <w:t xml:space="preserve">This data type specifies the performance of an </w:t>
      </w:r>
      <w:del w:id="166" w:author="Ericsson user" w:date="2023-02-08T13:20:00Z">
        <w:r w:rsidRPr="00F17505" w:rsidDel="009911BF">
          <w:delText>AI/</w:delText>
        </w:r>
      </w:del>
      <w:r w:rsidRPr="00F17505">
        <w:t>ML entity when performing inference. The performance score is provided for each inference output.</w:t>
      </w:r>
    </w:p>
    <w:p w14:paraId="5B28A24F" w14:textId="77777777" w:rsidR="001A483F" w:rsidRPr="00F17505" w:rsidRDefault="001A483F" w:rsidP="001A483F"/>
    <w:p w14:paraId="40E7A823" w14:textId="77777777" w:rsidR="001A483F" w:rsidRDefault="001A483F" w:rsidP="001A48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22A0EB9" w14:textId="77777777" w:rsidR="001A483F" w:rsidRPr="00F17505" w:rsidRDefault="001A483F" w:rsidP="001A483F">
      <w:pPr>
        <w:pStyle w:val="B1"/>
        <w:rPr>
          <w:rFonts w:eastAsia="Calibri"/>
          <w:szCs w:val="18"/>
        </w:rPr>
      </w:pPr>
    </w:p>
    <w:p w14:paraId="30342352" w14:textId="77777777" w:rsidR="003B76A1" w:rsidRPr="00F17505" w:rsidRDefault="003B76A1" w:rsidP="003B76A1">
      <w:pPr>
        <w:pStyle w:val="Heading3"/>
      </w:pPr>
      <w:bookmarkStart w:id="167" w:name="_Toc106015908"/>
      <w:bookmarkStart w:id="168" w:name="_Toc106098547"/>
      <w:bookmarkStart w:id="169" w:name="_Toc113634506"/>
      <w:bookmarkStart w:id="170" w:name="MCCQCTEMPBM_00000157"/>
      <w:r w:rsidRPr="00F17505">
        <w:t>7.5.1</w:t>
      </w:r>
      <w:r w:rsidRPr="00F17505">
        <w:tab/>
        <w:t>Attribute properties</w:t>
      </w:r>
      <w:bookmarkEnd w:id="167"/>
      <w:bookmarkEnd w:id="168"/>
      <w:bookmarkEnd w:id="169"/>
    </w:p>
    <w:p w14:paraId="5B3BD827" w14:textId="77777777" w:rsidR="003B76A1" w:rsidRPr="00F17505" w:rsidRDefault="003B76A1" w:rsidP="003B76A1">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3B76A1" w:rsidRPr="00F17505" w14:paraId="130CCFF7" w14:textId="77777777" w:rsidTr="005C6B43">
        <w:trPr>
          <w:tblHeader/>
          <w:jc w:val="center"/>
        </w:trPr>
        <w:tc>
          <w:tcPr>
            <w:tcW w:w="3161" w:type="dxa"/>
            <w:shd w:val="clear" w:color="auto" w:fill="CCCCCC"/>
            <w:tcMar>
              <w:top w:w="0" w:type="dxa"/>
              <w:left w:w="28" w:type="dxa"/>
              <w:bottom w:w="0" w:type="dxa"/>
              <w:right w:w="28" w:type="dxa"/>
            </w:tcMar>
            <w:hideMark/>
          </w:tcPr>
          <w:bookmarkEnd w:id="170"/>
          <w:p w14:paraId="21E0486E" w14:textId="77777777" w:rsidR="003B76A1" w:rsidRPr="00F17505" w:rsidRDefault="003B76A1" w:rsidP="005C6B43">
            <w:pPr>
              <w:pStyle w:val="TAH"/>
            </w:pPr>
            <w:r w:rsidRPr="00F17505">
              <w:t>Attribute Name</w:t>
            </w:r>
          </w:p>
        </w:tc>
        <w:tc>
          <w:tcPr>
            <w:tcW w:w="4232" w:type="dxa"/>
            <w:shd w:val="clear" w:color="auto" w:fill="CCCCCC"/>
            <w:tcMar>
              <w:top w:w="0" w:type="dxa"/>
              <w:left w:w="28" w:type="dxa"/>
              <w:bottom w:w="0" w:type="dxa"/>
              <w:right w:w="28" w:type="dxa"/>
            </w:tcMar>
            <w:hideMark/>
          </w:tcPr>
          <w:p w14:paraId="34476BE5" w14:textId="77777777" w:rsidR="003B76A1" w:rsidRPr="00F17505" w:rsidRDefault="003B76A1" w:rsidP="005C6B43">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02F20E" w14:textId="77777777" w:rsidR="003B76A1" w:rsidRPr="00F17505" w:rsidRDefault="003B76A1" w:rsidP="005C6B43">
            <w:pPr>
              <w:pStyle w:val="TAH"/>
            </w:pPr>
            <w:r w:rsidRPr="00F17505">
              <w:rPr>
                <w:color w:val="000000"/>
              </w:rPr>
              <w:t>Properties</w:t>
            </w:r>
          </w:p>
        </w:tc>
      </w:tr>
      <w:tr w:rsidR="003B76A1" w:rsidRPr="00F17505" w14:paraId="04EBB865" w14:textId="77777777" w:rsidTr="005C6B43">
        <w:trPr>
          <w:jc w:val="center"/>
        </w:trPr>
        <w:tc>
          <w:tcPr>
            <w:tcW w:w="3161" w:type="dxa"/>
            <w:tcMar>
              <w:top w:w="0" w:type="dxa"/>
              <w:left w:w="28" w:type="dxa"/>
              <w:bottom w:w="0" w:type="dxa"/>
              <w:right w:w="28" w:type="dxa"/>
            </w:tcMar>
          </w:tcPr>
          <w:p w14:paraId="6D92F824" w14:textId="77777777" w:rsidR="003B76A1" w:rsidRPr="00F17505" w:rsidRDefault="003B76A1" w:rsidP="005C6B43">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232" w:type="dxa"/>
            <w:tcMar>
              <w:top w:w="0" w:type="dxa"/>
              <w:left w:w="28" w:type="dxa"/>
              <w:bottom w:w="0" w:type="dxa"/>
              <w:right w:w="28" w:type="dxa"/>
            </w:tcMar>
          </w:tcPr>
          <w:p w14:paraId="3A466CDF" w14:textId="77777777" w:rsidR="003B76A1" w:rsidRPr="00F17505" w:rsidRDefault="003B76A1" w:rsidP="005C6B43">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3ACB8127" w14:textId="77777777" w:rsidR="003B76A1" w:rsidRPr="00F17505" w:rsidRDefault="003B76A1" w:rsidP="005C6B43">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2C267C5A" w14:textId="77777777" w:rsidR="003B76A1" w:rsidRPr="00F17505" w:rsidRDefault="003B76A1" w:rsidP="005C6B43">
            <w:pPr>
              <w:pStyle w:val="TAL"/>
              <w:rPr>
                <w:rFonts w:cs="Arial"/>
                <w:szCs w:val="18"/>
              </w:rPr>
            </w:pPr>
          </w:p>
          <w:p w14:paraId="5B7D5199" w14:textId="77777777" w:rsidR="003B76A1" w:rsidRPr="00F17505" w:rsidRDefault="003B76A1" w:rsidP="005C6B43">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1B050AB"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String</w:t>
            </w:r>
          </w:p>
          <w:p w14:paraId="14139427"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4E27628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FB9E0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EA22DF"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348A4EC" w14:textId="77777777" w:rsidR="003B76A1" w:rsidRPr="00F17505" w:rsidRDefault="003B76A1" w:rsidP="005C6B43">
            <w:pPr>
              <w:pStyle w:val="TAL"/>
            </w:pPr>
            <w:proofErr w:type="spellStart"/>
            <w:r w:rsidRPr="00F17505">
              <w:rPr>
                <w:rFonts w:cs="Arial"/>
                <w:szCs w:val="18"/>
              </w:rPr>
              <w:t>isNullable</w:t>
            </w:r>
            <w:proofErr w:type="spellEnd"/>
            <w:r w:rsidRPr="00F17505">
              <w:rPr>
                <w:rFonts w:cs="Arial"/>
                <w:szCs w:val="18"/>
              </w:rPr>
              <w:t>: True</w:t>
            </w:r>
          </w:p>
        </w:tc>
      </w:tr>
      <w:tr w:rsidR="003B76A1" w:rsidRPr="00F17505" w14:paraId="3996A760" w14:textId="77777777" w:rsidTr="005C6B43">
        <w:trPr>
          <w:jc w:val="center"/>
        </w:trPr>
        <w:tc>
          <w:tcPr>
            <w:tcW w:w="3161" w:type="dxa"/>
            <w:tcMar>
              <w:top w:w="0" w:type="dxa"/>
              <w:left w:w="28" w:type="dxa"/>
              <w:bottom w:w="0" w:type="dxa"/>
              <w:right w:w="28" w:type="dxa"/>
            </w:tcMar>
          </w:tcPr>
          <w:p w14:paraId="620DB92E"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candidateTraingDataSource</w:t>
            </w:r>
            <w:proofErr w:type="spellEnd"/>
          </w:p>
        </w:tc>
        <w:tc>
          <w:tcPr>
            <w:tcW w:w="4232" w:type="dxa"/>
            <w:tcMar>
              <w:top w:w="0" w:type="dxa"/>
              <w:left w:w="28" w:type="dxa"/>
              <w:bottom w:w="0" w:type="dxa"/>
              <w:right w:w="28" w:type="dxa"/>
            </w:tcMar>
          </w:tcPr>
          <w:p w14:paraId="43860648" w14:textId="77777777" w:rsidR="003B76A1" w:rsidRPr="00F17505" w:rsidRDefault="003B76A1" w:rsidP="005C6B43">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07ABD991" w14:textId="77777777" w:rsidR="003B76A1" w:rsidRPr="00F17505" w:rsidRDefault="003B76A1" w:rsidP="005C6B43">
            <w:pPr>
              <w:pStyle w:val="TAL"/>
              <w:rPr>
                <w:lang w:eastAsia="zh-CN"/>
              </w:rPr>
            </w:pPr>
          </w:p>
          <w:p w14:paraId="66C6483F" w14:textId="77777777" w:rsidR="003B76A1" w:rsidRPr="00F17505" w:rsidRDefault="003B76A1" w:rsidP="005C6B43">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FCE780B"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String</w:t>
            </w:r>
          </w:p>
          <w:p w14:paraId="0EE03210"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w:t>
            </w:r>
          </w:p>
          <w:p w14:paraId="49ED512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04F07A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2E489BF"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485518E"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57E8B6C1" w14:textId="77777777" w:rsidTr="005C6B43">
        <w:trPr>
          <w:jc w:val="center"/>
        </w:trPr>
        <w:tc>
          <w:tcPr>
            <w:tcW w:w="3161" w:type="dxa"/>
            <w:tcMar>
              <w:top w:w="0" w:type="dxa"/>
              <w:left w:w="28" w:type="dxa"/>
              <w:bottom w:w="0" w:type="dxa"/>
              <w:right w:w="28" w:type="dxa"/>
            </w:tcMar>
          </w:tcPr>
          <w:p w14:paraId="639FF234"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232" w:type="dxa"/>
            <w:tcMar>
              <w:top w:w="0" w:type="dxa"/>
              <w:left w:w="28" w:type="dxa"/>
              <w:bottom w:w="0" w:type="dxa"/>
              <w:right w:w="28" w:type="dxa"/>
            </w:tcMar>
          </w:tcPr>
          <w:p w14:paraId="0A1B970D" w14:textId="77777777" w:rsidR="003B76A1" w:rsidRPr="00F17505" w:rsidRDefault="003B76A1" w:rsidP="005C6B43">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F7E7F40" w14:textId="77777777" w:rsidR="003B76A1" w:rsidRPr="00F17505" w:rsidRDefault="003B76A1" w:rsidP="005C6B43">
            <w:pPr>
              <w:pStyle w:val="TAL"/>
              <w:rPr>
                <w:lang w:eastAsia="zh-CN"/>
              </w:rPr>
            </w:pPr>
          </w:p>
          <w:p w14:paraId="12E49691" w14:textId="77777777" w:rsidR="003B76A1" w:rsidRPr="00F17505" w:rsidRDefault="003B76A1" w:rsidP="005C6B43">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263" w:type="dxa"/>
            <w:tcMar>
              <w:top w:w="0" w:type="dxa"/>
              <w:left w:w="28" w:type="dxa"/>
              <w:bottom w:w="0" w:type="dxa"/>
              <w:right w:w="28" w:type="dxa"/>
            </w:tcMar>
          </w:tcPr>
          <w:p w14:paraId="6670E3C2"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String</w:t>
            </w:r>
          </w:p>
          <w:p w14:paraId="13DE7454"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58216EBD"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A239A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8A9237"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17F39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68171F14" w14:textId="77777777" w:rsidTr="005C6B43">
        <w:trPr>
          <w:jc w:val="center"/>
        </w:trPr>
        <w:tc>
          <w:tcPr>
            <w:tcW w:w="3161" w:type="dxa"/>
            <w:tcMar>
              <w:top w:w="0" w:type="dxa"/>
              <w:left w:w="28" w:type="dxa"/>
              <w:bottom w:w="0" w:type="dxa"/>
              <w:right w:w="28" w:type="dxa"/>
            </w:tcMar>
          </w:tcPr>
          <w:p w14:paraId="15B7EE38"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4C3AA798" w14:textId="77777777" w:rsidR="003B76A1" w:rsidRPr="00F17505" w:rsidRDefault="003B76A1" w:rsidP="005C6B43">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013C567A" w14:textId="77777777" w:rsidR="003B76A1" w:rsidRPr="00F17505" w:rsidRDefault="003B76A1" w:rsidP="005C6B43">
            <w:pPr>
              <w:pStyle w:val="TAL"/>
              <w:rPr>
                <w:rFonts w:cs="Arial"/>
                <w:szCs w:val="18"/>
              </w:rPr>
            </w:pPr>
          </w:p>
          <w:p w14:paraId="02CE3B26" w14:textId="77777777" w:rsidR="003B76A1" w:rsidRPr="00F17505" w:rsidRDefault="003B76A1" w:rsidP="005C6B43">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3CBFD674"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Enum</w:t>
            </w:r>
          </w:p>
          <w:p w14:paraId="26930794"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7196856A"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892CBE"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7864AF7"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F6CCB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3E21D2B6" w14:textId="77777777" w:rsidTr="005C6B43">
        <w:trPr>
          <w:jc w:val="center"/>
        </w:trPr>
        <w:tc>
          <w:tcPr>
            <w:tcW w:w="3161" w:type="dxa"/>
            <w:tcMar>
              <w:top w:w="0" w:type="dxa"/>
              <w:left w:w="28" w:type="dxa"/>
              <w:bottom w:w="0" w:type="dxa"/>
              <w:right w:w="28" w:type="dxa"/>
            </w:tcMar>
          </w:tcPr>
          <w:p w14:paraId="5A10235F"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3829DCF0" w14:textId="77777777" w:rsidR="003B76A1" w:rsidRPr="00F17505" w:rsidRDefault="003B76A1" w:rsidP="005C6B43">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90DAC78" w14:textId="77777777" w:rsidR="003B76A1" w:rsidRPr="00F17505" w:rsidRDefault="003B76A1" w:rsidP="005C6B43">
            <w:pPr>
              <w:pStyle w:val="TAL"/>
              <w:rPr>
                <w:rFonts w:cs="Arial"/>
                <w:szCs w:val="18"/>
              </w:rPr>
            </w:pPr>
          </w:p>
          <w:p w14:paraId="5C9E43CB" w14:textId="77777777" w:rsidR="003B76A1" w:rsidRPr="00F17505" w:rsidRDefault="003B76A1" w:rsidP="005C6B43">
            <w:pPr>
              <w:pStyle w:val="TAL"/>
              <w:rPr>
                <w:color w:val="000000"/>
              </w:rPr>
            </w:pPr>
            <w:proofErr w:type="spellStart"/>
            <w:r w:rsidRPr="00F17505">
              <w:rPr>
                <w:color w:val="000000"/>
              </w:rPr>
              <w:t>allowedValues</w:t>
            </w:r>
            <w:proofErr w:type="spellEnd"/>
            <w:r w:rsidRPr="00F17505">
              <w:rPr>
                <w:color w:val="000000"/>
              </w:rPr>
              <w:t>: N/A.</w:t>
            </w:r>
          </w:p>
          <w:p w14:paraId="3E9BB889" w14:textId="77777777" w:rsidR="003B76A1" w:rsidRPr="00F17505" w:rsidRDefault="003B76A1" w:rsidP="005C6B43">
            <w:pPr>
              <w:pStyle w:val="TAL"/>
            </w:pPr>
          </w:p>
        </w:tc>
        <w:tc>
          <w:tcPr>
            <w:tcW w:w="2263" w:type="dxa"/>
            <w:tcMar>
              <w:top w:w="0" w:type="dxa"/>
              <w:left w:w="28" w:type="dxa"/>
              <w:bottom w:w="0" w:type="dxa"/>
              <w:right w:w="28" w:type="dxa"/>
            </w:tcMar>
          </w:tcPr>
          <w:p w14:paraId="770327EC"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String</w:t>
            </w:r>
          </w:p>
          <w:p w14:paraId="4F1F85DD"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w:t>
            </w:r>
          </w:p>
          <w:p w14:paraId="075F565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F7F0B8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7EA63C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601CCFC"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58A6D1AF" w14:textId="77777777" w:rsidTr="005C6B43">
        <w:trPr>
          <w:jc w:val="center"/>
        </w:trPr>
        <w:tc>
          <w:tcPr>
            <w:tcW w:w="3161" w:type="dxa"/>
            <w:tcMar>
              <w:top w:w="0" w:type="dxa"/>
              <w:left w:w="28" w:type="dxa"/>
              <w:bottom w:w="0" w:type="dxa"/>
              <w:right w:w="28" w:type="dxa"/>
            </w:tcMar>
          </w:tcPr>
          <w:p w14:paraId="329D7100"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trainingRequestRef</w:t>
            </w:r>
            <w:proofErr w:type="spellEnd"/>
          </w:p>
        </w:tc>
        <w:tc>
          <w:tcPr>
            <w:tcW w:w="4232" w:type="dxa"/>
            <w:tcMar>
              <w:top w:w="0" w:type="dxa"/>
              <w:left w:w="28" w:type="dxa"/>
              <w:bottom w:w="0" w:type="dxa"/>
              <w:right w:w="28" w:type="dxa"/>
            </w:tcMar>
          </w:tcPr>
          <w:p w14:paraId="5D04E185" w14:textId="77777777" w:rsidR="003B76A1" w:rsidRPr="00F17505" w:rsidRDefault="003B76A1" w:rsidP="005C6B43">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1F4C80F6" w14:textId="77777777" w:rsidR="003B76A1" w:rsidRPr="00F17505" w:rsidRDefault="003B76A1" w:rsidP="005C6B43">
            <w:pPr>
              <w:pStyle w:val="TAL"/>
              <w:rPr>
                <w:lang w:eastAsia="zh-CN"/>
              </w:rPr>
            </w:pPr>
          </w:p>
          <w:p w14:paraId="54FC2872" w14:textId="77777777" w:rsidR="003B76A1" w:rsidRPr="00F17505" w:rsidRDefault="003B76A1" w:rsidP="005C6B43">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68A87767"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1F98A07"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w:t>
            </w:r>
          </w:p>
          <w:p w14:paraId="7D30FFB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BCDF84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7BA80A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E65DBD"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27EC92C9" w14:textId="77777777" w:rsidTr="005C6B43">
        <w:trPr>
          <w:jc w:val="center"/>
        </w:trPr>
        <w:tc>
          <w:tcPr>
            <w:tcW w:w="3161" w:type="dxa"/>
            <w:tcMar>
              <w:top w:w="0" w:type="dxa"/>
              <w:left w:w="28" w:type="dxa"/>
              <w:bottom w:w="0" w:type="dxa"/>
              <w:right w:w="28" w:type="dxa"/>
            </w:tcMar>
          </w:tcPr>
          <w:p w14:paraId="12C6FEFE"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773116A2" w14:textId="77777777" w:rsidR="003B76A1" w:rsidRPr="00F17505" w:rsidRDefault="003B76A1" w:rsidP="005C6B4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313E462E" w14:textId="77777777" w:rsidR="003B76A1" w:rsidRPr="00F17505" w:rsidRDefault="003B76A1" w:rsidP="005C6B43">
            <w:pPr>
              <w:pStyle w:val="TAL"/>
            </w:pPr>
          </w:p>
          <w:p w14:paraId="3D1719F8"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A4C0EF8"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DN (see 3GPP TS 32.156 [12])</w:t>
            </w:r>
          </w:p>
          <w:p w14:paraId="12E70BB3"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44B8901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7BC54C"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4CEEBE"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C6FCBDC"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2F525C1A" w14:textId="77777777" w:rsidTr="005C6B43">
        <w:trPr>
          <w:jc w:val="center"/>
        </w:trPr>
        <w:tc>
          <w:tcPr>
            <w:tcW w:w="3161" w:type="dxa"/>
            <w:tcMar>
              <w:top w:w="0" w:type="dxa"/>
              <w:left w:w="28" w:type="dxa"/>
              <w:bottom w:w="0" w:type="dxa"/>
              <w:right w:w="28" w:type="dxa"/>
            </w:tcMar>
          </w:tcPr>
          <w:p w14:paraId="39C7F705"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475C5807" w14:textId="77777777" w:rsidR="003B76A1" w:rsidRPr="00F17505" w:rsidRDefault="003B76A1" w:rsidP="005C6B4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that represents the reports for the last training of the </w:t>
            </w:r>
            <w:del w:id="171" w:author="Ericsson user" w:date="2023-02-08T13:23:00Z">
              <w:r w:rsidRPr="00F17505" w:rsidDel="003B76A1">
                <w:delText>AI/</w:delText>
              </w:r>
            </w:del>
            <w:r w:rsidRPr="00F17505">
              <w:t>ML model.</w:t>
            </w:r>
          </w:p>
          <w:p w14:paraId="3CA9DCE2" w14:textId="77777777" w:rsidR="003B76A1" w:rsidRPr="00F17505" w:rsidRDefault="003B76A1" w:rsidP="005C6B43">
            <w:pPr>
              <w:pStyle w:val="TAL"/>
            </w:pPr>
          </w:p>
          <w:p w14:paraId="5B8BA9DC"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8003C02"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5C0ADF75"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282B7754"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68D939B"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645CBB"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4626FC"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69ECB4EF" w14:textId="77777777" w:rsidTr="005C6B43">
        <w:trPr>
          <w:jc w:val="center"/>
        </w:trPr>
        <w:tc>
          <w:tcPr>
            <w:tcW w:w="3161" w:type="dxa"/>
            <w:tcMar>
              <w:top w:w="0" w:type="dxa"/>
              <w:left w:w="28" w:type="dxa"/>
              <w:bottom w:w="0" w:type="dxa"/>
              <w:right w:w="28" w:type="dxa"/>
            </w:tcMar>
          </w:tcPr>
          <w:p w14:paraId="05A42106"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confidenceIndication</w:t>
            </w:r>
            <w:proofErr w:type="spellEnd"/>
          </w:p>
        </w:tc>
        <w:tc>
          <w:tcPr>
            <w:tcW w:w="4232" w:type="dxa"/>
            <w:tcMar>
              <w:top w:w="0" w:type="dxa"/>
              <w:left w:w="28" w:type="dxa"/>
              <w:bottom w:w="0" w:type="dxa"/>
              <w:right w:w="28" w:type="dxa"/>
            </w:tcMar>
          </w:tcPr>
          <w:p w14:paraId="049392EA" w14:textId="77777777" w:rsidR="003B76A1" w:rsidRPr="00F17505" w:rsidRDefault="003B76A1" w:rsidP="005C6B43">
            <w:pPr>
              <w:pStyle w:val="TAL"/>
            </w:pPr>
            <w:r w:rsidRPr="00F17505">
              <w:t>It indicates the confidence (in unit of percentage) that the ML model would perform for inference on the data with the same distribution as training data.</w:t>
            </w:r>
          </w:p>
          <w:p w14:paraId="2C77C32C" w14:textId="77777777" w:rsidR="003B76A1" w:rsidRPr="00F17505" w:rsidRDefault="003B76A1" w:rsidP="005C6B43">
            <w:pPr>
              <w:pStyle w:val="TAL"/>
            </w:pPr>
          </w:p>
          <w:p w14:paraId="09873040"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2252C2BF"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integer</w:t>
            </w:r>
          </w:p>
          <w:p w14:paraId="5C05D567"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66D8BD3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DFB6EE"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799B0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3D623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55F2629C" w14:textId="77777777" w:rsidTr="005C6B43">
        <w:trPr>
          <w:jc w:val="center"/>
        </w:trPr>
        <w:tc>
          <w:tcPr>
            <w:tcW w:w="3161" w:type="dxa"/>
            <w:tcMar>
              <w:top w:w="0" w:type="dxa"/>
              <w:left w:w="28" w:type="dxa"/>
              <w:bottom w:w="0" w:type="dxa"/>
              <w:right w:w="28" w:type="dxa"/>
            </w:tcMar>
          </w:tcPr>
          <w:p w14:paraId="38E62B70" w14:textId="77777777" w:rsidR="003B76A1" w:rsidRPr="00F17505" w:rsidRDefault="003B76A1" w:rsidP="005C6B43">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232" w:type="dxa"/>
            <w:tcMar>
              <w:top w:w="0" w:type="dxa"/>
              <w:left w:w="28" w:type="dxa"/>
              <w:bottom w:w="0" w:type="dxa"/>
              <w:right w:w="28" w:type="dxa"/>
            </w:tcMar>
          </w:tcPr>
          <w:p w14:paraId="711D2FC4" w14:textId="77777777" w:rsidR="003B76A1" w:rsidRPr="00F17505" w:rsidRDefault="003B76A1" w:rsidP="005C6B43">
            <w:pPr>
              <w:pStyle w:val="TAL"/>
            </w:pPr>
            <w:r w:rsidRPr="00F17505">
              <w:t xml:space="preserve">It describes the list of </w:t>
            </w:r>
            <w:proofErr w:type="spellStart"/>
            <w:r w:rsidRPr="00F17505">
              <w:rPr>
                <w:rFonts w:ascii="Courier New" w:hAnsi="Courier New" w:cs="Courier New"/>
              </w:rPr>
              <w:t>MLEntity</w:t>
            </w:r>
            <w:proofErr w:type="spellEnd"/>
            <w:r w:rsidRPr="00F17505">
              <w:rPr>
                <w:rFonts w:ascii="Courier New" w:hAnsi="Courier New" w:cs="Courier New"/>
              </w:rPr>
              <w:t>.</w:t>
            </w:r>
          </w:p>
        </w:tc>
        <w:tc>
          <w:tcPr>
            <w:tcW w:w="2263" w:type="dxa"/>
            <w:tcMar>
              <w:top w:w="0" w:type="dxa"/>
              <w:left w:w="28" w:type="dxa"/>
              <w:bottom w:w="0" w:type="dxa"/>
              <w:right w:w="28" w:type="dxa"/>
            </w:tcMar>
          </w:tcPr>
          <w:p w14:paraId="07BE685E"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MLEntity</w:t>
            </w:r>
            <w:proofErr w:type="spellEnd"/>
          </w:p>
          <w:p w14:paraId="2EB6A2DC"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w:t>
            </w:r>
          </w:p>
          <w:p w14:paraId="2F929B0E"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653265A"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N/True</w:t>
            </w:r>
          </w:p>
          <w:p w14:paraId="5EF3225C"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7A113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0A353FF4" w14:textId="77777777" w:rsidTr="005C6B43">
        <w:trPr>
          <w:jc w:val="center"/>
        </w:trPr>
        <w:tc>
          <w:tcPr>
            <w:tcW w:w="3161" w:type="dxa"/>
            <w:tcMar>
              <w:top w:w="0" w:type="dxa"/>
              <w:left w:w="28" w:type="dxa"/>
              <w:bottom w:w="0" w:type="dxa"/>
              <w:right w:w="28" w:type="dxa"/>
            </w:tcMar>
          </w:tcPr>
          <w:p w14:paraId="4EBDE465"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65EFDBD8" w14:textId="77777777" w:rsidR="003B76A1" w:rsidRPr="00F17505" w:rsidRDefault="003B76A1" w:rsidP="005C6B43">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263" w:type="dxa"/>
            <w:tcMar>
              <w:top w:w="0" w:type="dxa"/>
              <w:left w:w="28" w:type="dxa"/>
              <w:bottom w:w="0" w:type="dxa"/>
              <w:right w:w="28" w:type="dxa"/>
            </w:tcMar>
          </w:tcPr>
          <w:p w14:paraId="3DD1CF8D"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integer</w:t>
            </w:r>
          </w:p>
          <w:p w14:paraId="35142525"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60E1DCDF"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E34E7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24559C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923CD9"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1A10E768" w14:textId="77777777" w:rsidTr="005C6B43">
        <w:trPr>
          <w:jc w:val="center"/>
        </w:trPr>
        <w:tc>
          <w:tcPr>
            <w:tcW w:w="3161" w:type="dxa"/>
            <w:tcMar>
              <w:top w:w="0" w:type="dxa"/>
              <w:left w:w="28" w:type="dxa"/>
              <w:bottom w:w="0" w:type="dxa"/>
              <w:right w:w="28" w:type="dxa"/>
            </w:tcMar>
          </w:tcPr>
          <w:p w14:paraId="37E3356E"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228582DF" w14:textId="77777777" w:rsidR="003B76A1" w:rsidRPr="00F17505" w:rsidRDefault="003B76A1" w:rsidP="005C6B43">
            <w:pPr>
              <w:pStyle w:val="TAL"/>
            </w:pPr>
            <w:r w:rsidRPr="00F17505">
              <w:t>It describes the status of a particular ML training request. T.</w:t>
            </w:r>
          </w:p>
          <w:p w14:paraId="76FA6A8B" w14:textId="77777777" w:rsidR="003B76A1" w:rsidRPr="00F17505" w:rsidRDefault="003B76A1" w:rsidP="005C6B43">
            <w:pPr>
              <w:pStyle w:val="TAL"/>
            </w:pPr>
            <w:proofErr w:type="spellStart"/>
            <w:r w:rsidRPr="00F17505">
              <w:t>allowedValues</w:t>
            </w:r>
            <w:proofErr w:type="spellEnd"/>
            <w:r w:rsidRPr="00F17505">
              <w:t>: NOT_STARTED, TRAINING_IN_PROGRESS, CANCELLING, SUSPENDED, FINISHED, and CANCELLED.</w:t>
            </w:r>
          </w:p>
        </w:tc>
        <w:tc>
          <w:tcPr>
            <w:tcW w:w="2263" w:type="dxa"/>
            <w:tcMar>
              <w:top w:w="0" w:type="dxa"/>
              <w:left w:w="28" w:type="dxa"/>
              <w:bottom w:w="0" w:type="dxa"/>
              <w:right w:w="28" w:type="dxa"/>
            </w:tcMar>
          </w:tcPr>
          <w:p w14:paraId="7FD645E9"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Enum</w:t>
            </w:r>
          </w:p>
          <w:p w14:paraId="5A44FFBE"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2413FEDB"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E24E17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7E9634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F92494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24DE9853" w14:textId="77777777" w:rsidTr="005C6B43">
        <w:trPr>
          <w:jc w:val="center"/>
        </w:trPr>
        <w:tc>
          <w:tcPr>
            <w:tcW w:w="3161" w:type="dxa"/>
            <w:tcMar>
              <w:top w:w="0" w:type="dxa"/>
              <w:left w:w="28" w:type="dxa"/>
              <w:bottom w:w="0" w:type="dxa"/>
              <w:right w:w="28" w:type="dxa"/>
            </w:tcMar>
          </w:tcPr>
          <w:p w14:paraId="158A3B61" w14:textId="77777777" w:rsidR="003B76A1" w:rsidRPr="00F17505" w:rsidDel="00E62FB7" w:rsidRDefault="003B76A1" w:rsidP="005C6B43">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7314AD5C" w14:textId="77777777" w:rsidR="003B76A1" w:rsidRPr="00F17505" w:rsidRDefault="003B76A1" w:rsidP="005C6B43">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B4B9A4E" w14:textId="77777777" w:rsidR="003B76A1" w:rsidRPr="00F17505" w:rsidRDefault="003B76A1" w:rsidP="005C6B43">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1E6B9428" w14:textId="77777777" w:rsidR="003B76A1" w:rsidRPr="00F17505" w:rsidRDefault="003B76A1" w:rsidP="005C6B43">
            <w:pPr>
              <w:pStyle w:val="TAL"/>
              <w:rPr>
                <w:rFonts w:cs="Arial"/>
                <w:szCs w:val="18"/>
              </w:rPr>
            </w:pPr>
          </w:p>
          <w:p w14:paraId="201F72B6"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1808216"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String</w:t>
            </w:r>
          </w:p>
          <w:p w14:paraId="6A0B7B41"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558450CB"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1C4FF7"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3496DC"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18C77DA"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13ECDBEF" w14:textId="77777777" w:rsidTr="005C6B43">
        <w:trPr>
          <w:jc w:val="center"/>
        </w:trPr>
        <w:tc>
          <w:tcPr>
            <w:tcW w:w="3161" w:type="dxa"/>
            <w:tcMar>
              <w:top w:w="0" w:type="dxa"/>
              <w:left w:w="28" w:type="dxa"/>
              <w:bottom w:w="0" w:type="dxa"/>
              <w:right w:w="28" w:type="dxa"/>
            </w:tcMar>
          </w:tcPr>
          <w:p w14:paraId="0A866F7D" w14:textId="77777777" w:rsidR="003B76A1" w:rsidRPr="00F17505" w:rsidDel="00E62FB7" w:rsidRDefault="003B76A1" w:rsidP="005C6B43">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626FBEE3" w14:textId="77777777" w:rsidR="003B76A1" w:rsidRPr="00F17505" w:rsidRDefault="003B76A1" w:rsidP="005C6B43">
            <w:pPr>
              <w:pStyle w:val="TAL"/>
            </w:pPr>
            <w:r w:rsidRPr="00F17505">
              <w:t>It indicates the priority of the training process.</w:t>
            </w:r>
          </w:p>
          <w:p w14:paraId="73FAF84F" w14:textId="77777777" w:rsidR="003B76A1" w:rsidRPr="00F17505" w:rsidRDefault="003B76A1" w:rsidP="005C6B43">
            <w:pPr>
              <w:pStyle w:val="TAL"/>
            </w:pPr>
            <w:r w:rsidRPr="00F17505">
              <w:t>The priority may be used by the ML training to schedule the training processes. Lower value indicates a higher priority.</w:t>
            </w:r>
          </w:p>
          <w:p w14:paraId="7E14D379" w14:textId="77777777" w:rsidR="003B76A1" w:rsidRPr="00F17505" w:rsidRDefault="003B76A1" w:rsidP="005C6B43">
            <w:pPr>
              <w:pStyle w:val="TAL"/>
            </w:pPr>
          </w:p>
          <w:p w14:paraId="0001D501"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61552735"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Integer</w:t>
            </w:r>
          </w:p>
          <w:p w14:paraId="1ACDFDAA"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6B89293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FE0CC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3BF46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6F1BADF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013B1490" w14:textId="77777777" w:rsidTr="005C6B43">
        <w:trPr>
          <w:jc w:val="center"/>
        </w:trPr>
        <w:tc>
          <w:tcPr>
            <w:tcW w:w="3161" w:type="dxa"/>
            <w:tcMar>
              <w:top w:w="0" w:type="dxa"/>
              <w:left w:w="28" w:type="dxa"/>
              <w:bottom w:w="0" w:type="dxa"/>
              <w:right w:w="28" w:type="dxa"/>
            </w:tcMar>
          </w:tcPr>
          <w:p w14:paraId="00BE0A2A" w14:textId="77777777" w:rsidR="003B76A1" w:rsidRPr="00F17505" w:rsidDel="00E62FB7" w:rsidRDefault="003B76A1" w:rsidP="005C6B43">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1598926D" w14:textId="77777777" w:rsidR="003B76A1" w:rsidRPr="00F17505" w:rsidRDefault="003B76A1" w:rsidP="005C6B43">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193616AC" w14:textId="77777777" w:rsidR="003B76A1" w:rsidRPr="00F17505" w:rsidRDefault="003B76A1" w:rsidP="005C6B43">
            <w:proofErr w:type="spellStart"/>
            <w:r w:rsidRPr="00F17505">
              <w:t>allowedValues</w:t>
            </w:r>
            <w:proofErr w:type="spellEnd"/>
            <w:r w:rsidRPr="00F17505">
              <w:t xml:space="preserve">: </w:t>
            </w:r>
            <w:r w:rsidRPr="001A032C">
              <w:rPr>
                <w:color w:val="000000"/>
              </w:rPr>
              <w:t xml:space="preserve">MODEL UPDATED_IN_INFERENCE_FUNCTION, INFERENCE FUNCTION_TERMINATED, </w:t>
            </w:r>
            <w:r w:rsidRPr="001A032C">
              <w:rPr>
                <w:color w:val="000000"/>
              </w:rPr>
              <w:lastRenderedPageBreak/>
              <w:t>INFERENCE FUNCTION_UPGRADED, INFERENCE_CONTEXT_CHANGED</w:t>
            </w:r>
            <w:r w:rsidRPr="00F17505">
              <w:t>.</w:t>
            </w:r>
          </w:p>
        </w:tc>
        <w:tc>
          <w:tcPr>
            <w:tcW w:w="2263" w:type="dxa"/>
            <w:tcMar>
              <w:top w:w="0" w:type="dxa"/>
              <w:left w:w="28" w:type="dxa"/>
              <w:bottom w:w="0" w:type="dxa"/>
              <w:right w:w="28" w:type="dxa"/>
            </w:tcMar>
          </w:tcPr>
          <w:p w14:paraId="4B1096DE" w14:textId="77777777" w:rsidR="003B76A1" w:rsidRPr="00F17505" w:rsidRDefault="003B76A1" w:rsidP="005C6B43">
            <w:pPr>
              <w:contextualSpacing/>
            </w:pPr>
            <w:r w:rsidRPr="00F17505">
              <w:lastRenderedPageBreak/>
              <w:t xml:space="preserve">type: </w:t>
            </w:r>
            <w:r>
              <w:t>String</w:t>
            </w:r>
          </w:p>
          <w:p w14:paraId="5678A4B1" w14:textId="77777777" w:rsidR="003B76A1" w:rsidRPr="00F17505" w:rsidRDefault="003B76A1" w:rsidP="005C6B43">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D52FAF5"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726EFC"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8187543"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5782A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799DE7E8" w14:textId="77777777" w:rsidTr="005C6B43">
        <w:trPr>
          <w:jc w:val="center"/>
        </w:trPr>
        <w:tc>
          <w:tcPr>
            <w:tcW w:w="3161" w:type="dxa"/>
            <w:tcMar>
              <w:top w:w="0" w:type="dxa"/>
              <w:left w:w="28" w:type="dxa"/>
              <w:bottom w:w="0" w:type="dxa"/>
              <w:right w:w="28" w:type="dxa"/>
            </w:tcMar>
          </w:tcPr>
          <w:p w14:paraId="52908305"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0CFF4531" w14:textId="77777777" w:rsidR="003B76A1" w:rsidRPr="00F17505" w:rsidRDefault="003B76A1" w:rsidP="005C6B43">
            <w:pPr>
              <w:pStyle w:val="TAL"/>
            </w:pPr>
            <w:r w:rsidRPr="00F17505">
              <w:t>It indicates the status of the ML training process.</w:t>
            </w:r>
          </w:p>
          <w:p w14:paraId="380E16BC" w14:textId="77777777" w:rsidR="003B76A1" w:rsidRPr="00F17505" w:rsidRDefault="003B76A1" w:rsidP="005C6B43">
            <w:pPr>
              <w:pStyle w:val="TAL"/>
            </w:pPr>
          </w:p>
          <w:p w14:paraId="0F8AEB0A"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F678FB6"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230111FC"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7B1BB45B"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E2EFA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D10EFC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CA6BFF"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0FD4CDB7" w14:textId="77777777" w:rsidTr="005C6B43">
        <w:trPr>
          <w:jc w:val="center"/>
        </w:trPr>
        <w:tc>
          <w:tcPr>
            <w:tcW w:w="3161" w:type="dxa"/>
            <w:tcMar>
              <w:top w:w="0" w:type="dxa"/>
              <w:left w:w="28" w:type="dxa"/>
              <w:bottom w:w="0" w:type="dxa"/>
              <w:right w:w="28" w:type="dxa"/>
            </w:tcMar>
          </w:tcPr>
          <w:p w14:paraId="39D69A0E" w14:textId="77777777" w:rsidR="003B76A1" w:rsidRPr="00F17505" w:rsidRDefault="003B76A1" w:rsidP="005C6B43">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78E0DEC7" w14:textId="77777777" w:rsidR="003B76A1" w:rsidRPr="00F17505" w:rsidRDefault="003B76A1" w:rsidP="005C6B43">
            <w:pPr>
              <w:pStyle w:val="TAL"/>
            </w:pPr>
            <w:r w:rsidRPr="00F17505">
              <w:t>It indicates the version number of the ML entity.</w:t>
            </w:r>
          </w:p>
          <w:p w14:paraId="65CF745F" w14:textId="77777777" w:rsidR="003B76A1" w:rsidRPr="00F17505" w:rsidRDefault="003B76A1" w:rsidP="005C6B43">
            <w:pPr>
              <w:pStyle w:val="TAL"/>
            </w:pPr>
          </w:p>
          <w:p w14:paraId="62B058EB"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2502B9B"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String</w:t>
            </w:r>
          </w:p>
          <w:p w14:paraId="78A592ED"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03028217"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4566BA"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82B429"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46310F"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4AF15CB4" w14:textId="77777777" w:rsidTr="005C6B43">
        <w:trPr>
          <w:jc w:val="center"/>
        </w:trPr>
        <w:tc>
          <w:tcPr>
            <w:tcW w:w="3161" w:type="dxa"/>
            <w:tcMar>
              <w:top w:w="0" w:type="dxa"/>
              <w:left w:w="28" w:type="dxa"/>
              <w:bottom w:w="0" w:type="dxa"/>
              <w:right w:w="28" w:type="dxa"/>
            </w:tcMar>
          </w:tcPr>
          <w:p w14:paraId="71E4A0F9" w14:textId="77777777" w:rsidR="003B76A1" w:rsidRPr="00F17505" w:rsidRDefault="003B76A1" w:rsidP="005C6B43">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6B0052D6" w14:textId="77777777" w:rsidR="003B76A1" w:rsidRPr="00F17505" w:rsidRDefault="003B76A1" w:rsidP="005C6B43">
            <w:pPr>
              <w:pStyle w:val="TAL"/>
            </w:pPr>
            <w:r w:rsidRPr="00F17505">
              <w:t>It indicates the expected performance for a trained ML entity when performing on the training data.</w:t>
            </w:r>
          </w:p>
          <w:p w14:paraId="0676C89E" w14:textId="77777777" w:rsidR="003B76A1" w:rsidRPr="00F17505" w:rsidRDefault="003B76A1" w:rsidP="005C6B43">
            <w:pPr>
              <w:pStyle w:val="TAL"/>
            </w:pPr>
          </w:p>
          <w:p w14:paraId="15FB0608"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A230FF6" w14:textId="77777777" w:rsidR="003B76A1" w:rsidRPr="00F17505" w:rsidRDefault="003B76A1" w:rsidP="005C6B43">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E282CE8" w14:textId="77777777" w:rsidR="003B76A1" w:rsidRPr="00F17505" w:rsidRDefault="003B76A1" w:rsidP="005C6B43">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64F8045" w14:textId="77777777" w:rsidR="003B76A1" w:rsidRPr="00F17505" w:rsidRDefault="003B76A1" w:rsidP="005C6B4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F8B58E" w14:textId="77777777" w:rsidR="003B76A1" w:rsidRPr="00F17505" w:rsidRDefault="003B76A1" w:rsidP="005C6B4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A59BDF0" w14:textId="77777777" w:rsidR="003B76A1" w:rsidRPr="00F17505" w:rsidRDefault="003B76A1" w:rsidP="005C6B4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D86041" w14:textId="77777777" w:rsidR="003B76A1" w:rsidRPr="00F17505" w:rsidRDefault="003B76A1" w:rsidP="005C6B4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6E73CCD9" w14:textId="77777777" w:rsidTr="005C6B43">
        <w:trPr>
          <w:jc w:val="center"/>
        </w:trPr>
        <w:tc>
          <w:tcPr>
            <w:tcW w:w="3161" w:type="dxa"/>
            <w:tcMar>
              <w:top w:w="0" w:type="dxa"/>
              <w:left w:w="28" w:type="dxa"/>
              <w:bottom w:w="0" w:type="dxa"/>
              <w:right w:w="28" w:type="dxa"/>
            </w:tcMar>
          </w:tcPr>
          <w:p w14:paraId="287E3CFC" w14:textId="77777777" w:rsidR="003B76A1" w:rsidRPr="00F17505" w:rsidRDefault="003B76A1" w:rsidP="005C6B43">
            <w:pPr>
              <w:spacing w:after="0"/>
              <w:rPr>
                <w:rFonts w:ascii="Courier New" w:hAnsi="Courier New" w:cs="Courier New"/>
                <w:sz w:val="18"/>
                <w:szCs w:val="18"/>
              </w:rPr>
            </w:pPr>
            <w:proofErr w:type="spellStart"/>
            <w:r w:rsidRPr="00D11DA7">
              <w:rPr>
                <w:rFonts w:ascii="Courier New" w:hAnsi="Courier New" w:cs="Courier New"/>
                <w:sz w:val="18"/>
                <w:szCs w:val="18"/>
              </w:rPr>
              <w:t>model</w:t>
            </w:r>
            <w:r w:rsidRPr="00F17505">
              <w:rPr>
                <w:rFonts w:ascii="Courier New" w:hAnsi="Courier New" w:cs="Courier New"/>
                <w:sz w:val="18"/>
                <w:szCs w:val="18"/>
              </w:rPr>
              <w:t>performanceTraining</w:t>
            </w:r>
            <w:proofErr w:type="spellEnd"/>
          </w:p>
        </w:tc>
        <w:tc>
          <w:tcPr>
            <w:tcW w:w="4232" w:type="dxa"/>
            <w:tcMar>
              <w:top w:w="0" w:type="dxa"/>
              <w:left w:w="28" w:type="dxa"/>
              <w:bottom w:w="0" w:type="dxa"/>
              <w:right w:w="28" w:type="dxa"/>
            </w:tcMar>
          </w:tcPr>
          <w:p w14:paraId="0DF64FFD" w14:textId="77777777" w:rsidR="003B76A1" w:rsidRPr="00F17505" w:rsidRDefault="003B76A1" w:rsidP="005C6B43">
            <w:pPr>
              <w:pStyle w:val="TAL"/>
            </w:pPr>
            <w:r w:rsidRPr="00F17505">
              <w:t>It indicates the performance score of the ML entity when performing on the training data.</w:t>
            </w:r>
          </w:p>
          <w:p w14:paraId="3D67587B" w14:textId="77777777" w:rsidR="003B76A1" w:rsidRPr="00F17505" w:rsidRDefault="003B76A1" w:rsidP="005C6B43">
            <w:pPr>
              <w:pStyle w:val="TAL"/>
            </w:pPr>
          </w:p>
          <w:p w14:paraId="40BA29AB"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0DD6DCC"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9C9FB70"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w:t>
            </w:r>
          </w:p>
          <w:p w14:paraId="24BFA06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784E8D"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6A6299"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55463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31C6733C" w14:textId="77777777" w:rsidTr="005C6B43">
        <w:trPr>
          <w:jc w:val="center"/>
        </w:trPr>
        <w:tc>
          <w:tcPr>
            <w:tcW w:w="3161" w:type="dxa"/>
            <w:tcMar>
              <w:top w:w="0" w:type="dxa"/>
              <w:left w:w="28" w:type="dxa"/>
              <w:bottom w:w="0" w:type="dxa"/>
              <w:right w:w="28" w:type="dxa"/>
            </w:tcMar>
          </w:tcPr>
          <w:p w14:paraId="6B86A06F" w14:textId="77777777" w:rsidR="003B76A1" w:rsidRPr="00F17505" w:rsidRDefault="003B76A1" w:rsidP="005C6B43">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26C5A90E" w14:textId="77777777" w:rsidR="003B76A1" w:rsidRPr="00F17505" w:rsidRDefault="003B76A1" w:rsidP="005C6B43">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07F332C4" w14:textId="77777777" w:rsidR="003B76A1" w:rsidRPr="00F17505" w:rsidRDefault="003B76A1" w:rsidP="005C6B43">
            <w:pPr>
              <w:pStyle w:val="TAL"/>
              <w:rPr>
                <w:lang w:eastAsia="de-DE"/>
              </w:rPr>
            </w:pPr>
          </w:p>
          <w:p w14:paraId="17EF30EB" w14:textId="77777777" w:rsidR="003B76A1" w:rsidRPr="00F17505" w:rsidRDefault="003B76A1" w:rsidP="005C6B43">
            <w:pPr>
              <w:pStyle w:val="TAL"/>
              <w:rPr>
                <w:lang w:eastAsia="de-DE"/>
              </w:rPr>
            </w:pPr>
            <w:r w:rsidRPr="00F17505">
              <w:rPr>
                <w:lang w:eastAsia="de-DE"/>
              </w:rPr>
              <w:t>When the ML training is in progress, and the "status" is equal to "</w:t>
            </w:r>
            <w:r w:rsidRPr="00F17505">
              <w:rPr>
                <w:lang w:eastAsia="zh-CN"/>
              </w:rPr>
              <w:t xml:space="preserve"> RUNNING</w:t>
            </w:r>
            <w:r w:rsidRPr="00F17505">
              <w:rPr>
                <w:lang w:eastAsia="de-DE"/>
              </w:rPr>
              <w:t>" it provides the more detailed progress information.</w:t>
            </w:r>
          </w:p>
          <w:p w14:paraId="4E346530" w14:textId="77777777" w:rsidR="003B76A1" w:rsidRPr="00F17505" w:rsidRDefault="003B76A1" w:rsidP="005C6B43">
            <w:pPr>
              <w:pStyle w:val="TAL"/>
              <w:rPr>
                <w:lang w:eastAsia="de-DE"/>
              </w:rPr>
            </w:pPr>
          </w:p>
          <w:p w14:paraId="4B1AB6A8" w14:textId="77777777" w:rsidR="003B76A1" w:rsidRPr="00F17505" w:rsidRDefault="003B76A1" w:rsidP="005C6B43">
            <w:pPr>
              <w:pStyle w:val="TAL"/>
              <w:rPr>
                <w:szCs w:val="18"/>
              </w:rPr>
            </w:pPr>
            <w:proofErr w:type="spellStart"/>
            <w:r w:rsidRPr="00F17505">
              <w:rPr>
                <w:lang w:eastAsia="de-DE"/>
              </w:rPr>
              <w:t>allowedValues</w:t>
            </w:r>
            <w:proofErr w:type="spellEnd"/>
            <w:r w:rsidRPr="00F17505">
              <w:rPr>
                <w:lang w:eastAsia="de-DE"/>
              </w:rPr>
              <w:t xml:space="preserve"> for "status" = "</w:t>
            </w:r>
            <w:r w:rsidRPr="00F17505">
              <w:rPr>
                <w:lang w:eastAsia="zh-CN"/>
              </w:rPr>
              <w:t>RUNNING</w:t>
            </w:r>
            <w:r w:rsidRPr="00F17505">
              <w:rPr>
                <w:lang w:eastAsia="de-DE"/>
              </w:rPr>
              <w:t>":</w:t>
            </w:r>
          </w:p>
          <w:p w14:paraId="5ADE2B2A" w14:textId="77777777" w:rsidR="003B76A1" w:rsidRPr="00F17505" w:rsidRDefault="003B76A1" w:rsidP="005C6B43">
            <w:pPr>
              <w:pStyle w:val="TAL"/>
              <w:ind w:left="505" w:hanging="284"/>
              <w:rPr>
                <w:szCs w:val="18"/>
              </w:rPr>
            </w:pPr>
            <w:r w:rsidRPr="00F17505">
              <w:rPr>
                <w:szCs w:val="18"/>
              </w:rPr>
              <w:t>-</w:t>
            </w:r>
            <w:r w:rsidRPr="00F17505">
              <w:rPr>
                <w:szCs w:val="18"/>
              </w:rPr>
              <w:tab/>
              <w:t>COLLECTING_DATA</w:t>
            </w:r>
          </w:p>
          <w:p w14:paraId="182AC5D3" w14:textId="77777777" w:rsidR="003B76A1" w:rsidRPr="00F17505" w:rsidRDefault="003B76A1" w:rsidP="005C6B43">
            <w:pPr>
              <w:pStyle w:val="TAL"/>
              <w:ind w:left="505" w:hanging="284"/>
              <w:rPr>
                <w:szCs w:val="18"/>
              </w:rPr>
            </w:pPr>
            <w:r w:rsidRPr="00F17505">
              <w:rPr>
                <w:szCs w:val="18"/>
              </w:rPr>
              <w:t>-</w:t>
            </w:r>
            <w:r w:rsidRPr="00F17505">
              <w:rPr>
                <w:szCs w:val="18"/>
              </w:rPr>
              <w:tab/>
              <w:t>PREPARING_TRAINING_DATA</w:t>
            </w:r>
          </w:p>
          <w:p w14:paraId="3BF3E1C8" w14:textId="77777777" w:rsidR="003B76A1" w:rsidRPr="00F17505" w:rsidRDefault="003B76A1" w:rsidP="005C6B43">
            <w:pPr>
              <w:pStyle w:val="TAL"/>
              <w:ind w:left="505" w:hanging="284"/>
              <w:rPr>
                <w:szCs w:val="18"/>
              </w:rPr>
            </w:pPr>
            <w:r w:rsidRPr="00F17505">
              <w:rPr>
                <w:szCs w:val="18"/>
              </w:rPr>
              <w:t>-</w:t>
            </w:r>
            <w:r w:rsidRPr="00F17505">
              <w:rPr>
                <w:szCs w:val="18"/>
              </w:rPr>
              <w:tab/>
              <w:t>TRAINING</w:t>
            </w:r>
          </w:p>
          <w:p w14:paraId="16297CFE" w14:textId="77777777" w:rsidR="003B76A1" w:rsidRPr="00F17505" w:rsidRDefault="003B76A1" w:rsidP="005C6B43">
            <w:pPr>
              <w:pStyle w:val="TAL"/>
              <w:rPr>
                <w:szCs w:val="18"/>
              </w:rPr>
            </w:pPr>
          </w:p>
          <w:p w14:paraId="50ACCCC0" w14:textId="77777777" w:rsidR="003B76A1" w:rsidRPr="00F17505" w:rsidRDefault="003B76A1" w:rsidP="005C6B43">
            <w:pPr>
              <w:pStyle w:val="TAL"/>
            </w:pPr>
            <w:r w:rsidRPr="00F17505">
              <w:rPr>
                <w:szCs w:val="18"/>
              </w:rPr>
              <w:t xml:space="preserve">The allowed values for </w:t>
            </w:r>
            <w:r w:rsidRPr="00F17505">
              <w:rPr>
                <w:lang w:eastAsia="de-DE"/>
              </w:rPr>
              <w:t>"status" = "</w:t>
            </w:r>
            <w:r w:rsidRPr="00F17505">
              <w:rPr>
                <w:szCs w:val="18"/>
              </w:rPr>
              <w:t>CANCELLED" are vendor specific.</w:t>
            </w:r>
          </w:p>
        </w:tc>
        <w:tc>
          <w:tcPr>
            <w:tcW w:w="2263" w:type="dxa"/>
            <w:tcMar>
              <w:top w:w="0" w:type="dxa"/>
              <w:left w:w="28" w:type="dxa"/>
              <w:bottom w:w="0" w:type="dxa"/>
              <w:right w:w="28" w:type="dxa"/>
            </w:tcMar>
          </w:tcPr>
          <w:p w14:paraId="1037CF99"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String</w:t>
            </w:r>
          </w:p>
          <w:p w14:paraId="4823DEFF"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0..1</w:t>
            </w:r>
          </w:p>
          <w:p w14:paraId="232EC23E"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DE83B0"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A6ED580"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9014BD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63BF6144" w14:textId="77777777" w:rsidTr="005C6B43">
        <w:trPr>
          <w:jc w:val="center"/>
        </w:trPr>
        <w:tc>
          <w:tcPr>
            <w:tcW w:w="3161" w:type="dxa"/>
            <w:tcMar>
              <w:top w:w="0" w:type="dxa"/>
              <w:left w:w="28" w:type="dxa"/>
              <w:bottom w:w="0" w:type="dxa"/>
              <w:right w:w="28" w:type="dxa"/>
            </w:tcMar>
          </w:tcPr>
          <w:p w14:paraId="253F8443"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10C1D26A" w14:textId="77777777" w:rsidR="003B76A1" w:rsidRPr="00F17505" w:rsidRDefault="003B76A1" w:rsidP="005C6B43">
            <w:pPr>
              <w:pStyle w:val="TAL"/>
            </w:pPr>
            <w:r w:rsidRPr="00F17505">
              <w:t xml:space="preserve">It indicates the name of an inference output of an </w:t>
            </w:r>
            <w:del w:id="172" w:author="Ericsson user" w:date="2023-02-08T13:23:00Z">
              <w:r w:rsidRPr="00F17505" w:rsidDel="003B76A1">
                <w:delText>AI/</w:delText>
              </w:r>
            </w:del>
            <w:r w:rsidRPr="00F17505">
              <w:t>ML entity.</w:t>
            </w:r>
          </w:p>
          <w:p w14:paraId="76B1D856" w14:textId="77777777" w:rsidR="003B76A1" w:rsidRPr="00F17505" w:rsidRDefault="003B76A1" w:rsidP="005C6B43">
            <w:pPr>
              <w:pStyle w:val="TAL"/>
            </w:pPr>
          </w:p>
          <w:p w14:paraId="1FC5656A"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72D044E2"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String</w:t>
            </w:r>
          </w:p>
          <w:p w14:paraId="3AEF86D7"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0..1</w:t>
            </w:r>
          </w:p>
          <w:p w14:paraId="1214BFF3"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1147896"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62EBE2"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3000B53"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59784C99" w14:textId="77777777" w:rsidTr="005C6B43">
        <w:trPr>
          <w:jc w:val="center"/>
        </w:trPr>
        <w:tc>
          <w:tcPr>
            <w:tcW w:w="3161" w:type="dxa"/>
            <w:tcMar>
              <w:top w:w="0" w:type="dxa"/>
              <w:left w:w="28" w:type="dxa"/>
              <w:bottom w:w="0" w:type="dxa"/>
              <w:right w:w="28" w:type="dxa"/>
            </w:tcMar>
          </w:tcPr>
          <w:p w14:paraId="4003601E"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5C8B46BF" w14:textId="77777777" w:rsidR="003B76A1" w:rsidRPr="00F17505" w:rsidRDefault="003B76A1" w:rsidP="005C6B43">
            <w:pPr>
              <w:pStyle w:val="TAL"/>
            </w:pPr>
            <w:r w:rsidRPr="00F17505">
              <w:t>It indicates the performance metric used to evaluate the performance of an ML entity, e.g. "accuracy", "precision", "F1 score", etc.</w:t>
            </w:r>
          </w:p>
          <w:p w14:paraId="66260425" w14:textId="77777777" w:rsidR="003B76A1" w:rsidRPr="00F17505" w:rsidRDefault="003B76A1" w:rsidP="005C6B43">
            <w:pPr>
              <w:pStyle w:val="TAL"/>
            </w:pPr>
          </w:p>
          <w:p w14:paraId="5B79FBD2" w14:textId="77777777" w:rsidR="003B76A1" w:rsidRPr="00F17505" w:rsidRDefault="003B76A1" w:rsidP="005C6B43">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71BE9535"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String</w:t>
            </w:r>
          </w:p>
          <w:p w14:paraId="376EFE00"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1</w:t>
            </w:r>
          </w:p>
          <w:p w14:paraId="381327A2"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E43F54"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C5E4C50"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8A267E4"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2C9B68A2" w14:textId="77777777" w:rsidTr="005C6B43">
        <w:trPr>
          <w:jc w:val="center"/>
        </w:trPr>
        <w:tc>
          <w:tcPr>
            <w:tcW w:w="3161" w:type="dxa"/>
            <w:tcMar>
              <w:top w:w="0" w:type="dxa"/>
              <w:left w:w="28" w:type="dxa"/>
              <w:bottom w:w="0" w:type="dxa"/>
              <w:right w:w="28" w:type="dxa"/>
            </w:tcMar>
          </w:tcPr>
          <w:p w14:paraId="771F8150"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232" w:type="dxa"/>
            <w:tcMar>
              <w:top w:w="0" w:type="dxa"/>
              <w:left w:w="28" w:type="dxa"/>
              <w:bottom w:w="0" w:type="dxa"/>
              <w:right w:w="28" w:type="dxa"/>
            </w:tcMar>
          </w:tcPr>
          <w:p w14:paraId="0EB0E44F" w14:textId="77777777" w:rsidR="003B76A1" w:rsidRPr="00F17505" w:rsidRDefault="003B76A1" w:rsidP="005C6B43">
            <w:pPr>
              <w:pStyle w:val="TAL"/>
            </w:pPr>
            <w:r w:rsidRPr="00F17505">
              <w:t>It indicates the performance score (in unit of percentage) of an ML entity when performing inference on a specific data set (Note).</w:t>
            </w:r>
          </w:p>
          <w:p w14:paraId="3333631F" w14:textId="77777777" w:rsidR="003B76A1" w:rsidRPr="00F17505" w:rsidRDefault="003B76A1" w:rsidP="005C6B43">
            <w:pPr>
              <w:pStyle w:val="TAL"/>
            </w:pPr>
          </w:p>
          <w:p w14:paraId="556E6D7C" w14:textId="0BFFA7AF" w:rsidR="003B76A1" w:rsidRPr="00F17505" w:rsidRDefault="003B76A1" w:rsidP="005C6B43">
            <w:pPr>
              <w:pStyle w:val="TAL"/>
            </w:pPr>
            <w:r w:rsidRPr="00F17505">
              <w:t xml:space="preserve">The performance metrics may be different for different kinds of </w:t>
            </w:r>
            <w:del w:id="173" w:author="Ericsson user" w:date="2023-02-08T13:23:00Z">
              <w:r w:rsidRPr="00F17505" w:rsidDel="003B76A1">
                <w:delText>AI/</w:delText>
              </w:r>
            </w:del>
            <w:r w:rsidRPr="00F17505">
              <w:t>ML models depending on the nature of the model. For instance, for numeric prediction, the metric may be accuracy; for classification, the metric may be a combination of precision and recall, like the "F1 score".</w:t>
            </w:r>
          </w:p>
          <w:p w14:paraId="086B03FE" w14:textId="77777777" w:rsidR="003B76A1" w:rsidRPr="00F17505" w:rsidRDefault="003B76A1" w:rsidP="005C6B43">
            <w:pPr>
              <w:pStyle w:val="TAL"/>
            </w:pPr>
          </w:p>
          <w:p w14:paraId="0C84E7DD" w14:textId="77777777" w:rsidR="003B76A1" w:rsidRPr="00F17505" w:rsidRDefault="003B76A1" w:rsidP="005C6B43">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61BFD2CA"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Real</w:t>
            </w:r>
          </w:p>
          <w:p w14:paraId="1706707E"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0..1</w:t>
            </w:r>
          </w:p>
          <w:p w14:paraId="6D1654D5"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C15F07"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1673587"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F7D7FC5"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59D6475F" w14:textId="77777777" w:rsidTr="005C6B43">
        <w:trPr>
          <w:jc w:val="center"/>
        </w:trPr>
        <w:tc>
          <w:tcPr>
            <w:tcW w:w="3161" w:type="dxa"/>
            <w:tcMar>
              <w:top w:w="0" w:type="dxa"/>
              <w:left w:w="28" w:type="dxa"/>
              <w:bottom w:w="0" w:type="dxa"/>
              <w:right w:w="28" w:type="dxa"/>
            </w:tcMar>
          </w:tcPr>
          <w:p w14:paraId="6109CDF1"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502E6E24" w14:textId="77777777" w:rsidR="003B76A1" w:rsidRPr="00F17505" w:rsidRDefault="003B76A1" w:rsidP="005C6B43">
            <w:pPr>
              <w:pStyle w:val="TAL"/>
            </w:pPr>
            <w:r w:rsidRPr="00F17505">
              <w:t xml:space="preserve">It indicates whether the ML training </w:t>
            </w:r>
            <w:proofErr w:type="spellStart"/>
            <w:r w:rsidRPr="00F17505">
              <w:t>MnS</w:t>
            </w:r>
            <w:proofErr w:type="spellEnd"/>
            <w:r w:rsidRPr="00F17505">
              <w:t xml:space="preserve"> consumer cancels the ML training request.</w:t>
            </w:r>
          </w:p>
          <w:p w14:paraId="204441E2" w14:textId="77777777" w:rsidR="003B76A1" w:rsidRPr="00F17505" w:rsidRDefault="003B76A1" w:rsidP="005C6B43">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75A036AB" w14:textId="77777777" w:rsidR="003B76A1" w:rsidRPr="00F17505" w:rsidRDefault="003B76A1" w:rsidP="005C6B43">
            <w:pPr>
              <w:pStyle w:val="TAL"/>
            </w:pPr>
            <w:r w:rsidRPr="00F17505">
              <w:t xml:space="preserve">Default value is set to "FALSE". </w:t>
            </w:r>
          </w:p>
          <w:p w14:paraId="1E5E2779" w14:textId="77777777" w:rsidR="003B76A1" w:rsidRPr="00F17505" w:rsidRDefault="003B76A1" w:rsidP="005C6B43">
            <w:pPr>
              <w:pStyle w:val="TAL"/>
            </w:pPr>
          </w:p>
          <w:p w14:paraId="1D1D0F6C" w14:textId="77777777" w:rsidR="003B76A1" w:rsidRPr="00F17505" w:rsidRDefault="003B76A1" w:rsidP="005C6B4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EE55A21"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Boolean</w:t>
            </w:r>
          </w:p>
          <w:p w14:paraId="3FBF9129"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0..1</w:t>
            </w:r>
          </w:p>
          <w:p w14:paraId="33309E66"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3973FD"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6238EF3"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D2FB241"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602E61D7" w14:textId="77777777" w:rsidTr="005C6B43">
        <w:trPr>
          <w:jc w:val="center"/>
        </w:trPr>
        <w:tc>
          <w:tcPr>
            <w:tcW w:w="3161" w:type="dxa"/>
            <w:tcMar>
              <w:top w:w="0" w:type="dxa"/>
              <w:left w:w="28" w:type="dxa"/>
              <w:bottom w:w="0" w:type="dxa"/>
              <w:right w:w="28" w:type="dxa"/>
            </w:tcMar>
          </w:tcPr>
          <w:p w14:paraId="0C7CE6C0"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2EAD020F" w14:textId="77777777" w:rsidR="003B76A1" w:rsidRPr="00F17505" w:rsidRDefault="003B76A1" w:rsidP="005C6B43">
            <w:pPr>
              <w:pStyle w:val="TAL"/>
            </w:pPr>
            <w:r w:rsidRPr="00F17505">
              <w:t xml:space="preserve">It indicates whether the ML training </w:t>
            </w:r>
            <w:proofErr w:type="spellStart"/>
            <w:r w:rsidRPr="00F17505">
              <w:t>MnS</w:t>
            </w:r>
            <w:proofErr w:type="spellEnd"/>
            <w:r w:rsidRPr="00F17505">
              <w:t xml:space="preserve"> consumer suspends the /ML training request.</w:t>
            </w:r>
          </w:p>
          <w:p w14:paraId="3E34B6AB" w14:textId="77777777" w:rsidR="003B76A1" w:rsidRPr="00F17505" w:rsidRDefault="003B76A1" w:rsidP="005C6B43">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the not "FINISHED" state. Setting the attribute to "FALSE" has no observable result. </w:t>
            </w:r>
          </w:p>
          <w:p w14:paraId="075080F6" w14:textId="77777777" w:rsidR="003B76A1" w:rsidRPr="00F17505" w:rsidRDefault="003B76A1" w:rsidP="005C6B43">
            <w:pPr>
              <w:pStyle w:val="TAL"/>
            </w:pPr>
            <w:r w:rsidRPr="00F17505">
              <w:t xml:space="preserve">Default value is set to "FALSE". </w:t>
            </w:r>
          </w:p>
          <w:p w14:paraId="367011BE" w14:textId="77777777" w:rsidR="003B76A1" w:rsidRPr="00F17505" w:rsidRDefault="003B76A1" w:rsidP="005C6B43">
            <w:pPr>
              <w:pStyle w:val="TAL"/>
            </w:pPr>
          </w:p>
          <w:p w14:paraId="04657E98" w14:textId="77777777" w:rsidR="003B76A1" w:rsidRPr="00F17505" w:rsidRDefault="003B76A1" w:rsidP="005C6B4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4B63528"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Boolean</w:t>
            </w:r>
          </w:p>
          <w:p w14:paraId="1D221241"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0..1</w:t>
            </w:r>
          </w:p>
          <w:p w14:paraId="3F230F78"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154FDA"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A52F32"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F105233"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5EB5F7E6" w14:textId="77777777" w:rsidTr="005C6B43">
        <w:trPr>
          <w:jc w:val="center"/>
        </w:trPr>
        <w:tc>
          <w:tcPr>
            <w:tcW w:w="3161" w:type="dxa"/>
            <w:tcMar>
              <w:top w:w="0" w:type="dxa"/>
              <w:left w:w="28" w:type="dxa"/>
              <w:bottom w:w="0" w:type="dxa"/>
              <w:right w:w="28" w:type="dxa"/>
            </w:tcMar>
          </w:tcPr>
          <w:p w14:paraId="6E6C63EC"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4F424760" w14:textId="77777777" w:rsidR="003B76A1" w:rsidRPr="00F17505" w:rsidRDefault="003B76A1" w:rsidP="005C6B43">
            <w:pPr>
              <w:pStyle w:val="TAL"/>
            </w:pPr>
            <w:r w:rsidRPr="00F17505">
              <w:t xml:space="preserve">It indicates whether the ML training </w:t>
            </w:r>
            <w:proofErr w:type="spellStart"/>
            <w:r w:rsidRPr="00F17505">
              <w:t>MnS</w:t>
            </w:r>
            <w:proofErr w:type="spellEnd"/>
            <w:r w:rsidRPr="00F17505">
              <w:t xml:space="preserve"> consumer cancels the ML training process.</w:t>
            </w:r>
          </w:p>
          <w:p w14:paraId="3CB9046B" w14:textId="77777777" w:rsidR="003B76A1" w:rsidRPr="00F17505" w:rsidRDefault="003B76A1" w:rsidP="005C6B43">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progressStateInfo</w:t>
            </w:r>
            <w:proofErr w:type="spellEnd"/>
            <w:r w:rsidRPr="00F17505">
              <w:t xml:space="preserve"> is the not "FINISHED" state. Setting the attribute to "FALSE" has no observable result. </w:t>
            </w:r>
          </w:p>
          <w:p w14:paraId="20EB4ED8" w14:textId="77777777" w:rsidR="003B76A1" w:rsidRPr="00F17505" w:rsidRDefault="003B76A1" w:rsidP="005C6B43">
            <w:pPr>
              <w:pStyle w:val="TAL"/>
            </w:pPr>
            <w:r w:rsidRPr="00F17505">
              <w:t xml:space="preserve">Default value is set to "FALSE". </w:t>
            </w:r>
          </w:p>
          <w:p w14:paraId="7E3C835D" w14:textId="77777777" w:rsidR="003B76A1" w:rsidRPr="00F17505" w:rsidRDefault="003B76A1" w:rsidP="005C6B43">
            <w:pPr>
              <w:pStyle w:val="TAL"/>
            </w:pPr>
          </w:p>
          <w:p w14:paraId="72889140" w14:textId="77777777" w:rsidR="003B76A1" w:rsidRPr="00F17505" w:rsidRDefault="003B76A1" w:rsidP="005C6B4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C3937DC"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Boolean</w:t>
            </w:r>
          </w:p>
          <w:p w14:paraId="3A20FD9D"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0..1</w:t>
            </w:r>
          </w:p>
          <w:p w14:paraId="1EAE5245"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96D991"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254181"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E4EC3AF"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41E5CBE0" w14:textId="77777777" w:rsidTr="005C6B43">
        <w:trPr>
          <w:jc w:val="center"/>
        </w:trPr>
        <w:tc>
          <w:tcPr>
            <w:tcW w:w="3161" w:type="dxa"/>
            <w:tcMar>
              <w:top w:w="0" w:type="dxa"/>
              <w:left w:w="28" w:type="dxa"/>
              <w:bottom w:w="0" w:type="dxa"/>
              <w:right w:w="28" w:type="dxa"/>
            </w:tcMar>
          </w:tcPr>
          <w:p w14:paraId="05F41EFB"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0155304B" w14:textId="77777777" w:rsidR="003B76A1" w:rsidRPr="00F17505" w:rsidRDefault="003B76A1" w:rsidP="005C6B43">
            <w:pPr>
              <w:pStyle w:val="TAL"/>
            </w:pPr>
            <w:r w:rsidRPr="00F17505">
              <w:t xml:space="preserve">It indicates whether the ML training </w:t>
            </w:r>
            <w:proofErr w:type="spellStart"/>
            <w:r w:rsidRPr="00F17505">
              <w:t>MnS</w:t>
            </w:r>
            <w:proofErr w:type="spellEnd"/>
            <w:r w:rsidRPr="00F17505">
              <w:t xml:space="preserve"> consumer suspends the ML training process.</w:t>
            </w:r>
          </w:p>
          <w:p w14:paraId="3C2A6E0F" w14:textId="77777777" w:rsidR="003B76A1" w:rsidRPr="00F17505" w:rsidRDefault="003B76A1" w:rsidP="005C6B43">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progressStateInfo</w:t>
            </w:r>
            <w:proofErr w:type="spellEnd"/>
            <w:r w:rsidRPr="00F17505">
              <w:t xml:space="preserve"> is the not "FINISHED", "CANCELLING" or "CANCELLED" state. Setting the attribute to "FALSE" has no observable result. </w:t>
            </w:r>
          </w:p>
          <w:p w14:paraId="42CD13DC" w14:textId="77777777" w:rsidR="003B76A1" w:rsidRPr="00F17505" w:rsidRDefault="003B76A1" w:rsidP="005C6B43">
            <w:pPr>
              <w:pStyle w:val="TAL"/>
            </w:pPr>
            <w:r w:rsidRPr="00F17505">
              <w:t xml:space="preserve">Default value is set to "FALSE". </w:t>
            </w:r>
          </w:p>
          <w:p w14:paraId="507FBF21" w14:textId="77777777" w:rsidR="003B76A1" w:rsidRPr="00F17505" w:rsidRDefault="003B76A1" w:rsidP="005C6B43">
            <w:pPr>
              <w:pStyle w:val="TAL"/>
            </w:pPr>
          </w:p>
          <w:p w14:paraId="4FD43785" w14:textId="77777777" w:rsidR="003B76A1" w:rsidRPr="00F17505" w:rsidRDefault="003B76A1" w:rsidP="005C6B4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B62BDB0"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Boolean</w:t>
            </w:r>
          </w:p>
          <w:p w14:paraId="3613D0A5"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0..1</w:t>
            </w:r>
          </w:p>
          <w:p w14:paraId="31381D43"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C76C94"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9D506C"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722ECDD"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1AC67B02" w14:textId="77777777" w:rsidTr="005C6B43">
        <w:trPr>
          <w:jc w:val="center"/>
        </w:trPr>
        <w:tc>
          <w:tcPr>
            <w:tcW w:w="3161" w:type="dxa"/>
            <w:tcMar>
              <w:top w:w="0" w:type="dxa"/>
              <w:left w:w="28" w:type="dxa"/>
              <w:bottom w:w="0" w:type="dxa"/>
              <w:right w:w="28" w:type="dxa"/>
            </w:tcMar>
          </w:tcPr>
          <w:p w14:paraId="27CB384D" w14:textId="77777777" w:rsidR="003B76A1" w:rsidRPr="00F17505" w:rsidRDefault="003B76A1" w:rsidP="005C6B43">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3A3BB957" w14:textId="77777777" w:rsidR="003B76A1" w:rsidRPr="00F17505" w:rsidRDefault="003B76A1" w:rsidP="005C6B43">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20421081"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17FECCC"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w:t>
            </w:r>
          </w:p>
          <w:p w14:paraId="43AC0FF9"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AED905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6C6F4A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9A49A76"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43D9E8F5" w14:textId="77777777" w:rsidTr="005C6B43">
        <w:trPr>
          <w:jc w:val="center"/>
        </w:trPr>
        <w:tc>
          <w:tcPr>
            <w:tcW w:w="3161" w:type="dxa"/>
            <w:tcMar>
              <w:top w:w="0" w:type="dxa"/>
              <w:left w:w="28" w:type="dxa"/>
              <w:bottom w:w="0" w:type="dxa"/>
              <w:right w:w="28" w:type="dxa"/>
            </w:tcMar>
          </w:tcPr>
          <w:p w14:paraId="4B69C2E8"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33672D8D" w14:textId="77777777" w:rsidR="003B76A1" w:rsidRPr="00F17505" w:rsidRDefault="003B76A1" w:rsidP="005C6B43">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263" w:type="dxa"/>
            <w:tcMar>
              <w:top w:w="0" w:type="dxa"/>
              <w:left w:w="28" w:type="dxa"/>
              <w:bottom w:w="0" w:type="dxa"/>
              <w:right w:w="28" w:type="dxa"/>
            </w:tcMar>
          </w:tcPr>
          <w:p w14:paraId="184B49F3"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1B60ACF2"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w:t>
            </w:r>
          </w:p>
          <w:p w14:paraId="66D7863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5441489"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FD4CCF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1C73F73"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5658DF90" w14:textId="77777777" w:rsidTr="005C6B43">
        <w:trPr>
          <w:jc w:val="center"/>
        </w:trPr>
        <w:tc>
          <w:tcPr>
            <w:tcW w:w="3161" w:type="dxa"/>
            <w:tcMar>
              <w:top w:w="0" w:type="dxa"/>
              <w:left w:w="28" w:type="dxa"/>
              <w:bottom w:w="0" w:type="dxa"/>
              <w:right w:w="28" w:type="dxa"/>
            </w:tcMar>
          </w:tcPr>
          <w:p w14:paraId="19CAD21A"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areNewTrainingDataUsed</w:t>
            </w:r>
            <w:proofErr w:type="spellEnd"/>
          </w:p>
        </w:tc>
        <w:tc>
          <w:tcPr>
            <w:tcW w:w="4232" w:type="dxa"/>
            <w:tcMar>
              <w:top w:w="0" w:type="dxa"/>
              <w:left w:w="28" w:type="dxa"/>
              <w:bottom w:w="0" w:type="dxa"/>
              <w:right w:w="28" w:type="dxa"/>
            </w:tcMar>
          </w:tcPr>
          <w:p w14:paraId="14EAF3C8" w14:textId="77777777" w:rsidR="003B76A1" w:rsidRPr="00F17505" w:rsidRDefault="003B76A1" w:rsidP="005C6B43">
            <w:pPr>
              <w:pStyle w:val="TAL"/>
            </w:pPr>
            <w:r w:rsidRPr="00F17505">
              <w:t>It indicates whether the other new training data have been used for the ML model training.</w:t>
            </w:r>
          </w:p>
          <w:p w14:paraId="14970C50" w14:textId="77777777" w:rsidR="003B76A1" w:rsidRPr="00F17505" w:rsidRDefault="003B76A1" w:rsidP="005C6B43">
            <w:pPr>
              <w:pStyle w:val="TAL"/>
            </w:pPr>
          </w:p>
          <w:p w14:paraId="01C00593" w14:textId="77777777" w:rsidR="003B76A1" w:rsidRPr="00F17505" w:rsidRDefault="003B76A1" w:rsidP="005C6B4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EA287D5"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Boolean</w:t>
            </w:r>
          </w:p>
          <w:p w14:paraId="7C41CF65"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03BE3E7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6E4C7E"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7956A4"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7FD9563"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2851A118" w14:textId="77777777" w:rsidTr="005C6B43">
        <w:trPr>
          <w:jc w:val="center"/>
        </w:trPr>
        <w:tc>
          <w:tcPr>
            <w:tcW w:w="3161" w:type="dxa"/>
            <w:tcMar>
              <w:top w:w="0" w:type="dxa"/>
              <w:left w:w="28" w:type="dxa"/>
              <w:bottom w:w="0" w:type="dxa"/>
              <w:right w:w="28" w:type="dxa"/>
            </w:tcMar>
          </w:tcPr>
          <w:p w14:paraId="2A858708"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traingDataQualityScore</w:t>
            </w:r>
            <w:proofErr w:type="spellEnd"/>
          </w:p>
        </w:tc>
        <w:tc>
          <w:tcPr>
            <w:tcW w:w="4232" w:type="dxa"/>
            <w:shd w:val="clear" w:color="auto" w:fill="auto"/>
            <w:tcMar>
              <w:top w:w="0" w:type="dxa"/>
              <w:left w:w="28" w:type="dxa"/>
              <w:bottom w:w="0" w:type="dxa"/>
              <w:right w:w="28" w:type="dxa"/>
            </w:tcMar>
          </w:tcPr>
          <w:p w14:paraId="5F9A1113" w14:textId="77777777" w:rsidR="003B76A1" w:rsidRPr="00F17505" w:rsidRDefault="003B76A1" w:rsidP="005C6B43">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348DF792" w14:textId="77777777" w:rsidR="003B76A1" w:rsidRPr="00F17505" w:rsidRDefault="003B76A1" w:rsidP="005C6B43">
            <w:pPr>
              <w:pStyle w:val="TAL"/>
            </w:pPr>
          </w:p>
          <w:p w14:paraId="455F6492" w14:textId="77777777" w:rsidR="003B76A1" w:rsidRPr="00F17505" w:rsidRDefault="003B76A1" w:rsidP="005C6B43">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77A20848"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Real</w:t>
            </w:r>
          </w:p>
          <w:p w14:paraId="1E24AACB"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0..1</w:t>
            </w:r>
          </w:p>
          <w:p w14:paraId="7FB8F24D"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347BE4"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81C6D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2B657C4"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6E7CD026" w14:textId="77777777" w:rsidTr="005C6B43">
        <w:trPr>
          <w:jc w:val="center"/>
        </w:trPr>
        <w:tc>
          <w:tcPr>
            <w:tcW w:w="3161" w:type="dxa"/>
            <w:tcMar>
              <w:top w:w="0" w:type="dxa"/>
              <w:left w:w="28" w:type="dxa"/>
              <w:bottom w:w="0" w:type="dxa"/>
              <w:right w:w="28" w:type="dxa"/>
            </w:tcMar>
          </w:tcPr>
          <w:p w14:paraId="5E9DD39C"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67CBF9DC" w14:textId="77777777" w:rsidR="003B76A1" w:rsidRPr="00F17505" w:rsidRDefault="003B76A1" w:rsidP="005C6B43">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73D663C" w14:textId="77777777" w:rsidR="003B76A1" w:rsidRPr="00F17505" w:rsidRDefault="003B76A1" w:rsidP="005C6B43">
            <w:pPr>
              <w:pStyle w:val="TAL"/>
            </w:pPr>
          </w:p>
          <w:p w14:paraId="2987C232" w14:textId="77777777" w:rsidR="003B76A1" w:rsidRPr="00F17505" w:rsidRDefault="003B76A1" w:rsidP="005C6B43">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5831CD0F"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Real</w:t>
            </w:r>
          </w:p>
          <w:p w14:paraId="09948A93"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0..1</w:t>
            </w:r>
          </w:p>
          <w:p w14:paraId="2294DFE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5D703D"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A7A229"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D04DC1A"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6125DD7A" w14:textId="77777777" w:rsidTr="005C6B43">
        <w:trPr>
          <w:jc w:val="center"/>
        </w:trPr>
        <w:tc>
          <w:tcPr>
            <w:tcW w:w="3161" w:type="dxa"/>
            <w:tcMar>
              <w:top w:w="0" w:type="dxa"/>
              <w:left w:w="28" w:type="dxa"/>
              <w:bottom w:w="0" w:type="dxa"/>
              <w:right w:w="28" w:type="dxa"/>
            </w:tcMar>
          </w:tcPr>
          <w:p w14:paraId="454A21A3"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47F95058" w14:textId="77777777" w:rsidR="003B76A1" w:rsidRDefault="003B76A1" w:rsidP="005C6B43">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428C098C" w14:textId="77777777" w:rsidR="003B76A1" w:rsidRDefault="003B76A1" w:rsidP="005C6B43">
            <w:pPr>
              <w:pStyle w:val="TAL"/>
            </w:pPr>
          </w:p>
          <w:p w14:paraId="115727F0" w14:textId="77777777" w:rsidR="003B76A1" w:rsidRDefault="003B76A1" w:rsidP="005C6B43">
            <w:pPr>
              <w:pStyle w:val="TAL"/>
            </w:pPr>
            <w:proofErr w:type="spellStart"/>
            <w:r>
              <w:t>allowedValues</w:t>
            </w:r>
            <w:proofErr w:type="spellEnd"/>
            <w:r>
              <w:t>: NA</w:t>
            </w:r>
          </w:p>
        </w:tc>
        <w:tc>
          <w:tcPr>
            <w:tcW w:w="2263" w:type="dxa"/>
            <w:tcMar>
              <w:top w:w="0" w:type="dxa"/>
              <w:left w:w="28" w:type="dxa"/>
              <w:bottom w:w="0" w:type="dxa"/>
              <w:right w:w="28" w:type="dxa"/>
            </w:tcMar>
          </w:tcPr>
          <w:p w14:paraId="57A3E120"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450078A5"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E211A9F"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70726F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6DDBF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99B981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0E48E269" w14:textId="77777777" w:rsidTr="005C6B43">
        <w:trPr>
          <w:jc w:val="center"/>
        </w:trPr>
        <w:tc>
          <w:tcPr>
            <w:tcW w:w="3161" w:type="dxa"/>
            <w:tcMar>
              <w:top w:w="0" w:type="dxa"/>
              <w:left w:w="28" w:type="dxa"/>
              <w:bottom w:w="0" w:type="dxa"/>
              <w:right w:w="28" w:type="dxa"/>
            </w:tcMar>
          </w:tcPr>
          <w:p w14:paraId="04AE83BD"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3600AB26" w14:textId="77777777" w:rsidR="003B76A1" w:rsidRDefault="003B76A1" w:rsidP="005C6B43">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p>
          <w:p w14:paraId="52B2A134" w14:textId="77777777" w:rsidR="003B76A1" w:rsidRDefault="003B76A1" w:rsidP="005C6B43">
            <w:pPr>
              <w:pStyle w:val="TAL"/>
            </w:pPr>
          </w:p>
          <w:p w14:paraId="29DF1DE9" w14:textId="77777777" w:rsidR="003B76A1" w:rsidRDefault="003B76A1" w:rsidP="005C6B43">
            <w:pPr>
              <w:pStyle w:val="TAL"/>
            </w:pPr>
            <w:proofErr w:type="spellStart"/>
            <w:r>
              <w:t>allowedValues</w:t>
            </w:r>
            <w:proofErr w:type="spellEnd"/>
            <w:r>
              <w:t>: NA</w:t>
            </w:r>
          </w:p>
        </w:tc>
        <w:tc>
          <w:tcPr>
            <w:tcW w:w="2263" w:type="dxa"/>
            <w:tcMar>
              <w:top w:w="0" w:type="dxa"/>
              <w:left w:w="28" w:type="dxa"/>
              <w:bottom w:w="0" w:type="dxa"/>
              <w:right w:w="28" w:type="dxa"/>
            </w:tcMar>
          </w:tcPr>
          <w:p w14:paraId="6F8B3B33"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4B6AFF46"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2D0020F"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0EBED49"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5FB02AD"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9A29C0A"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1873CA40" w14:textId="77777777" w:rsidTr="005C6B43">
        <w:trPr>
          <w:jc w:val="center"/>
        </w:trPr>
        <w:tc>
          <w:tcPr>
            <w:tcW w:w="3161" w:type="dxa"/>
            <w:tcMar>
              <w:top w:w="0" w:type="dxa"/>
              <w:left w:w="28" w:type="dxa"/>
              <w:bottom w:w="0" w:type="dxa"/>
              <w:right w:w="28" w:type="dxa"/>
            </w:tcMar>
          </w:tcPr>
          <w:p w14:paraId="1D228128"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4FC1990C" w14:textId="77777777" w:rsidR="003B76A1" w:rsidRDefault="003B76A1" w:rsidP="005C6B43">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p>
          <w:p w14:paraId="51194011" w14:textId="77777777" w:rsidR="003B76A1" w:rsidRDefault="003B76A1" w:rsidP="005C6B43">
            <w:pPr>
              <w:pStyle w:val="TAL"/>
            </w:pPr>
          </w:p>
          <w:p w14:paraId="50BBBCCB" w14:textId="77777777" w:rsidR="003B76A1" w:rsidRDefault="003B76A1" w:rsidP="005C6B43">
            <w:pPr>
              <w:pStyle w:val="TAL"/>
            </w:pPr>
            <w:proofErr w:type="spellStart"/>
            <w:r>
              <w:t>allowedValues</w:t>
            </w:r>
            <w:proofErr w:type="spellEnd"/>
            <w:r>
              <w:t>: NA</w:t>
            </w:r>
          </w:p>
        </w:tc>
        <w:tc>
          <w:tcPr>
            <w:tcW w:w="2263" w:type="dxa"/>
            <w:tcMar>
              <w:top w:w="0" w:type="dxa"/>
              <w:left w:w="28" w:type="dxa"/>
              <w:bottom w:w="0" w:type="dxa"/>
              <w:right w:w="28" w:type="dxa"/>
            </w:tcMar>
          </w:tcPr>
          <w:p w14:paraId="4D4691CF"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75498C7"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375D75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D23424"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270A57"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C48D77"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29206C86" w14:textId="77777777" w:rsidTr="005C6B43">
        <w:trPr>
          <w:jc w:val="center"/>
        </w:trPr>
        <w:tc>
          <w:tcPr>
            <w:tcW w:w="9656" w:type="dxa"/>
            <w:gridSpan w:val="3"/>
            <w:tcMar>
              <w:top w:w="0" w:type="dxa"/>
              <w:left w:w="28" w:type="dxa"/>
              <w:bottom w:w="0" w:type="dxa"/>
              <w:right w:w="28" w:type="dxa"/>
            </w:tcMar>
          </w:tcPr>
          <w:p w14:paraId="2D22BFAF" w14:textId="77777777" w:rsidR="003B76A1" w:rsidRPr="00F17505" w:rsidRDefault="003B76A1" w:rsidP="005C6B43">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p>
        </w:tc>
      </w:tr>
    </w:tbl>
    <w:p w14:paraId="5BF02340" w14:textId="77777777" w:rsidR="003B76A1" w:rsidRPr="00F17505" w:rsidRDefault="003B76A1" w:rsidP="003B76A1"/>
    <w:p w14:paraId="670CAAAD" w14:textId="77777777" w:rsidR="001A483F" w:rsidRPr="00F17505" w:rsidRDefault="001A483F" w:rsidP="001A483F"/>
    <w:p w14:paraId="6BFC969F" w14:textId="77777777" w:rsidR="001A483F" w:rsidRDefault="001A483F" w:rsidP="001A48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05CCDFD" w14:textId="77777777" w:rsidR="00A7223F" w:rsidRPr="00F17505" w:rsidRDefault="00A7223F" w:rsidP="00A7223F">
      <w:pPr>
        <w:rPr>
          <w:rFonts w:eastAsia="Calibri"/>
        </w:rPr>
      </w:pPr>
    </w:p>
    <w:p w14:paraId="63575B9E" w14:textId="77777777" w:rsidR="00A7223F" w:rsidRPr="00F17505" w:rsidRDefault="00A7223F" w:rsidP="00A7223F">
      <w:pPr>
        <w:pStyle w:val="Heading1"/>
      </w:pPr>
      <w:bookmarkStart w:id="174" w:name="_Toc106015914"/>
      <w:bookmarkStart w:id="175" w:name="_Toc106098553"/>
      <w:bookmarkStart w:id="176" w:name="_Toc113634512"/>
      <w:r w:rsidRPr="00F17505">
        <w:t>9</w:t>
      </w:r>
      <w:r w:rsidRPr="00F17505">
        <w:tab/>
        <w:t>Solution Set (SS)</w:t>
      </w:r>
      <w:bookmarkEnd w:id="174"/>
      <w:bookmarkEnd w:id="175"/>
      <w:bookmarkEnd w:id="176"/>
    </w:p>
    <w:p w14:paraId="2962AE24" w14:textId="77777777" w:rsidR="00A7223F" w:rsidRPr="00F17505" w:rsidRDefault="00A7223F" w:rsidP="00A7223F">
      <w:r w:rsidRPr="00F17505">
        <w:t xml:space="preserve">The present document defines the following NRM Solution Set </w:t>
      </w:r>
      <w:r w:rsidRPr="00F17505">
        <w:rPr>
          <w:lang w:eastAsia="zh-CN"/>
        </w:rPr>
        <w:t>d</w:t>
      </w:r>
      <w:r w:rsidRPr="00F17505">
        <w:t xml:space="preserve">efinitions for </w:t>
      </w:r>
      <w:del w:id="177" w:author="Ericsson user" w:date="2023-02-08T13:35:00Z">
        <w:r w:rsidRPr="00F17505" w:rsidDel="00A7223F">
          <w:delText>AI/</w:delText>
        </w:r>
      </w:del>
      <w:r w:rsidRPr="00F17505">
        <w:t>ML management:</w:t>
      </w:r>
    </w:p>
    <w:p w14:paraId="49BF6A94" w14:textId="77777777" w:rsidR="00A7223F" w:rsidRPr="00F17505" w:rsidRDefault="00A7223F" w:rsidP="00A7223F">
      <w:pPr>
        <w:pStyle w:val="B1"/>
      </w:pPr>
      <w:r w:rsidRPr="00F17505">
        <w:t>-</w:t>
      </w:r>
      <w:r w:rsidRPr="00F17505">
        <w:tab/>
        <w:t>YAML based Solution Set (Annex B).</w:t>
      </w:r>
    </w:p>
    <w:p w14:paraId="542B418E" w14:textId="77777777" w:rsidR="001A483F" w:rsidRPr="00F17505" w:rsidRDefault="001A483F" w:rsidP="001A483F">
      <w:pPr>
        <w:pStyle w:val="B1"/>
        <w:rPr>
          <w:rFonts w:eastAsia="Calibri"/>
          <w:szCs w:val="18"/>
        </w:rPr>
      </w:pPr>
    </w:p>
    <w:p w14:paraId="5EAC4E01" w14:textId="77777777" w:rsidR="007F6B52" w:rsidRPr="00F17505" w:rsidRDefault="007F6B52" w:rsidP="007F6B52"/>
    <w:p w14:paraId="13395528" w14:textId="75CC184E" w:rsidR="007F6B52" w:rsidRDefault="00AD5132" w:rsidP="007F6B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7F6B52">
        <w:rPr>
          <w:b/>
          <w:i/>
        </w:rPr>
        <w:t xml:space="preserve"> change</w:t>
      </w:r>
    </w:p>
    <w:p w14:paraId="19849C60" w14:textId="77777777" w:rsidR="007F6B52" w:rsidRDefault="007F6B52" w:rsidP="007F6B52">
      <w:pPr>
        <w:rPr>
          <w:noProof/>
        </w:rPr>
      </w:pPr>
    </w:p>
    <w:p w14:paraId="39C3B85C" w14:textId="77777777" w:rsidR="00E0462F" w:rsidRPr="00F17505" w:rsidRDefault="00E0462F" w:rsidP="00E0462F"/>
    <w:p w14:paraId="248466E2" w14:textId="77777777" w:rsidR="00E0462F" w:rsidRPr="00F17505" w:rsidRDefault="00E0462F" w:rsidP="00E0462F">
      <w:pPr>
        <w:pStyle w:val="Heading1"/>
      </w:pPr>
      <w:bookmarkStart w:id="178" w:name="_Toc106015917"/>
      <w:bookmarkStart w:id="179" w:name="_Toc106098556"/>
      <w:bookmarkStart w:id="180" w:name="_Toc113634515"/>
      <w:r w:rsidRPr="00F17505">
        <w:lastRenderedPageBreak/>
        <w:t>A.2</w:t>
      </w:r>
      <w:r w:rsidRPr="00F17505">
        <w:tab/>
      </w:r>
      <w:proofErr w:type="spellStart"/>
      <w:r w:rsidRPr="00F17505">
        <w:t>PlantUML</w:t>
      </w:r>
      <w:proofErr w:type="spellEnd"/>
      <w:r w:rsidRPr="00F17505">
        <w:t xml:space="preserve"> code for Figure 7.2.1-1: NRM fragment for </w:t>
      </w:r>
      <w:del w:id="181" w:author="Ericsson user" w:date="2023-02-08T13:24:00Z">
        <w:r w:rsidRPr="00F17505" w:rsidDel="00CB48EA">
          <w:delText>AI/</w:delText>
        </w:r>
      </w:del>
      <w:r w:rsidRPr="00F17505">
        <w:t>ML model training</w:t>
      </w:r>
      <w:bookmarkEnd w:id="178"/>
      <w:bookmarkEnd w:id="179"/>
      <w:bookmarkEnd w:id="180"/>
    </w:p>
    <w:p w14:paraId="066BAE31" w14:textId="77777777" w:rsidR="00E0462F" w:rsidRPr="00F17505" w:rsidRDefault="00E0462F" w:rsidP="00E0462F">
      <w:pPr>
        <w:pStyle w:val="PL"/>
      </w:pPr>
      <w:r w:rsidRPr="00F17505">
        <w:t xml:space="preserve">@startuml </w:t>
      </w:r>
    </w:p>
    <w:p w14:paraId="6C064937" w14:textId="77777777" w:rsidR="00E0462F" w:rsidRPr="00F17505" w:rsidRDefault="00E0462F" w:rsidP="00E0462F">
      <w:pPr>
        <w:pStyle w:val="PL"/>
      </w:pPr>
      <w:r w:rsidRPr="00F17505">
        <w:t>skinparam ClassStereotypeFontStyle normal</w:t>
      </w:r>
    </w:p>
    <w:p w14:paraId="4833C4C2" w14:textId="77777777" w:rsidR="00E0462F" w:rsidRPr="00F17505" w:rsidRDefault="00E0462F" w:rsidP="00E0462F">
      <w:pPr>
        <w:pStyle w:val="PL"/>
      </w:pPr>
      <w:r w:rsidRPr="00F17505">
        <w:t>skinparam ClassBackgroundColor White</w:t>
      </w:r>
    </w:p>
    <w:p w14:paraId="05101109" w14:textId="77777777" w:rsidR="00E0462F" w:rsidRPr="00F17505" w:rsidRDefault="00E0462F" w:rsidP="00E0462F">
      <w:pPr>
        <w:pStyle w:val="PL"/>
      </w:pPr>
      <w:r w:rsidRPr="00F17505">
        <w:t>skinparam shadowing false</w:t>
      </w:r>
    </w:p>
    <w:p w14:paraId="546A2F7B" w14:textId="77777777" w:rsidR="00E0462F" w:rsidRPr="00F17505" w:rsidRDefault="00E0462F" w:rsidP="00E0462F">
      <w:pPr>
        <w:pStyle w:val="PL"/>
      </w:pPr>
      <w:r w:rsidRPr="00F17505">
        <w:t>skinparam monochrome true</w:t>
      </w:r>
    </w:p>
    <w:p w14:paraId="08AC57C8" w14:textId="77777777" w:rsidR="00E0462F" w:rsidRPr="00F17505" w:rsidRDefault="00E0462F" w:rsidP="00E0462F">
      <w:pPr>
        <w:pStyle w:val="PL"/>
      </w:pPr>
      <w:r w:rsidRPr="00F17505">
        <w:t>hide members</w:t>
      </w:r>
    </w:p>
    <w:p w14:paraId="56B03BD1" w14:textId="77777777" w:rsidR="00E0462F" w:rsidRPr="00F17505" w:rsidRDefault="00E0462F" w:rsidP="00E0462F">
      <w:pPr>
        <w:pStyle w:val="PL"/>
      </w:pPr>
      <w:r w:rsidRPr="00F17505">
        <w:t>hide circle</w:t>
      </w:r>
    </w:p>
    <w:p w14:paraId="41F3A88D" w14:textId="77777777" w:rsidR="00E0462F" w:rsidRPr="00F17505" w:rsidRDefault="00E0462F" w:rsidP="00E0462F">
      <w:pPr>
        <w:pStyle w:val="PL"/>
      </w:pPr>
      <w:r w:rsidRPr="00F17505">
        <w:t>'skinparam maxMessageSize 250</w:t>
      </w:r>
    </w:p>
    <w:p w14:paraId="3B960B14" w14:textId="77777777" w:rsidR="00E0462F" w:rsidRPr="00F17505" w:rsidRDefault="00E0462F" w:rsidP="00E0462F">
      <w:pPr>
        <w:pStyle w:val="PL"/>
      </w:pPr>
    </w:p>
    <w:p w14:paraId="0633E0A6" w14:textId="77777777" w:rsidR="00E0462F" w:rsidRPr="00F17505" w:rsidRDefault="00E0462F" w:rsidP="00E0462F">
      <w:pPr>
        <w:pStyle w:val="PL"/>
      </w:pPr>
      <w:r w:rsidRPr="00F17505">
        <w:t>class ManagedEntity &lt;&lt;ProxyClass&gt;&gt;</w:t>
      </w:r>
    </w:p>
    <w:p w14:paraId="0F3E06BE" w14:textId="77777777" w:rsidR="00E0462F" w:rsidRPr="00F17505" w:rsidRDefault="00E0462F" w:rsidP="00E0462F">
      <w:pPr>
        <w:pStyle w:val="PL"/>
      </w:pPr>
      <w:r w:rsidRPr="00F17505">
        <w:t>class MLEntity &lt;&lt;dataType&gt;&gt;</w:t>
      </w:r>
    </w:p>
    <w:p w14:paraId="5995509B" w14:textId="77777777" w:rsidR="00E0462F" w:rsidRPr="00F17505" w:rsidRDefault="00E0462F" w:rsidP="00E0462F">
      <w:pPr>
        <w:pStyle w:val="PL"/>
      </w:pPr>
      <w:r w:rsidRPr="00F17505">
        <w:t>class MLTrainingFunction &lt;&lt;InformationObjectClass&gt;&gt;</w:t>
      </w:r>
    </w:p>
    <w:p w14:paraId="5042433E" w14:textId="77777777" w:rsidR="00E0462F" w:rsidRPr="00F17505" w:rsidRDefault="00E0462F" w:rsidP="00E0462F">
      <w:pPr>
        <w:pStyle w:val="PL"/>
      </w:pPr>
      <w:r w:rsidRPr="00F17505">
        <w:t>class MLTrainingRequest &lt;&lt;InformationObjectClass&gt;&gt;</w:t>
      </w:r>
    </w:p>
    <w:p w14:paraId="191A81CF" w14:textId="77777777" w:rsidR="00E0462F" w:rsidRPr="00F17505" w:rsidRDefault="00E0462F" w:rsidP="00E0462F">
      <w:pPr>
        <w:pStyle w:val="PL"/>
      </w:pPr>
      <w:r w:rsidRPr="00F17505">
        <w:t>class MLTrainingReport &lt;&lt;InformationObjectClass&gt;&gt;</w:t>
      </w:r>
    </w:p>
    <w:p w14:paraId="28F2A556" w14:textId="77777777" w:rsidR="00E0462F" w:rsidRPr="00F17505" w:rsidRDefault="00E0462F" w:rsidP="00E0462F">
      <w:pPr>
        <w:pStyle w:val="PL"/>
      </w:pPr>
      <w:r w:rsidRPr="00F17505">
        <w:t>class MLTrainingProcess &lt;&lt;InformationObjectClass&gt;&gt;</w:t>
      </w:r>
    </w:p>
    <w:p w14:paraId="7FBDA47D" w14:textId="77777777" w:rsidR="00E0462F" w:rsidRPr="00F17505" w:rsidRDefault="00E0462F" w:rsidP="00E0462F">
      <w:pPr>
        <w:pStyle w:val="PL"/>
      </w:pPr>
    </w:p>
    <w:p w14:paraId="295C3DDB" w14:textId="77777777" w:rsidR="00E0462F" w:rsidRPr="00F17505" w:rsidRDefault="00E0462F" w:rsidP="00E0462F">
      <w:pPr>
        <w:pStyle w:val="PL"/>
      </w:pPr>
    </w:p>
    <w:p w14:paraId="52BDCA82" w14:textId="77777777" w:rsidR="00E0462F" w:rsidRPr="00F17505" w:rsidRDefault="00E0462F" w:rsidP="00E0462F">
      <w:pPr>
        <w:pStyle w:val="PL"/>
      </w:pPr>
      <w:r w:rsidRPr="00F17505">
        <w:t xml:space="preserve">ManagedEntity "1" *-- "*" </w:t>
      </w:r>
      <w:del w:id="182" w:author="Ericsson user" w:date="2023-02-07T13:51:00Z">
        <w:r w:rsidRPr="00F17505" w:rsidDel="00E0462F">
          <w:delText>AI</w:delText>
        </w:r>
      </w:del>
      <w:r w:rsidRPr="00F17505">
        <w:t>MLTrainingFunction: &lt;&lt;names&gt;&gt;</w:t>
      </w:r>
    </w:p>
    <w:p w14:paraId="560EAFCC" w14:textId="77777777" w:rsidR="00E0462F" w:rsidRPr="00F17505" w:rsidRDefault="00E0462F" w:rsidP="00E0462F">
      <w:pPr>
        <w:pStyle w:val="PL"/>
      </w:pPr>
      <w:r w:rsidRPr="00F17505">
        <w:t>MLTrainingFunction "1" -d-&gt; "*" MLEntity</w:t>
      </w:r>
    </w:p>
    <w:p w14:paraId="0C7B0565" w14:textId="77777777" w:rsidR="00E0462F" w:rsidRPr="00F17505" w:rsidRDefault="00E0462F" w:rsidP="00E0462F">
      <w:pPr>
        <w:pStyle w:val="PL"/>
      </w:pPr>
      <w:r w:rsidRPr="00F17505">
        <w:t>MLTrainingFunction "1" *-- "*" MLTrainingProcess: &lt;&lt;names&gt;&gt;</w:t>
      </w:r>
    </w:p>
    <w:p w14:paraId="668AB6D3" w14:textId="77777777" w:rsidR="00E0462F" w:rsidRPr="00F17505" w:rsidRDefault="00E0462F" w:rsidP="00E0462F">
      <w:pPr>
        <w:pStyle w:val="PL"/>
      </w:pPr>
      <w:r w:rsidRPr="00F17505">
        <w:t>MLTrainingFunction "1" *-- "*" MLTrainingRequest: &lt;&lt;names&gt;&gt;</w:t>
      </w:r>
    </w:p>
    <w:p w14:paraId="7294B343" w14:textId="77777777" w:rsidR="00E0462F" w:rsidRPr="00F17505" w:rsidRDefault="00E0462F" w:rsidP="00E0462F">
      <w:pPr>
        <w:pStyle w:val="PL"/>
      </w:pPr>
      <w:r w:rsidRPr="00F17505">
        <w:t>MLTrainingFunction "1" *-- "*" MLTrainingReport: &lt;&lt;names&gt;&gt;</w:t>
      </w:r>
    </w:p>
    <w:p w14:paraId="4DADFFC9" w14:textId="77777777" w:rsidR="00E0462F" w:rsidRPr="00F17505" w:rsidRDefault="00E0462F" w:rsidP="00E0462F">
      <w:pPr>
        <w:pStyle w:val="PL"/>
      </w:pPr>
    </w:p>
    <w:p w14:paraId="273A91F8" w14:textId="77777777" w:rsidR="00E0462F" w:rsidRPr="00F17505" w:rsidRDefault="00E0462F" w:rsidP="00E0462F">
      <w:pPr>
        <w:pStyle w:val="PL"/>
      </w:pPr>
      <w:r w:rsidRPr="00F17505">
        <w:t>MLTrainingProcess "1" &lt;-r-&gt; "1" MLTrainingReport</w:t>
      </w:r>
    </w:p>
    <w:p w14:paraId="0CFEA9AB" w14:textId="77777777" w:rsidR="00E0462F" w:rsidRPr="00F17505" w:rsidRDefault="00E0462F" w:rsidP="00E0462F">
      <w:pPr>
        <w:pStyle w:val="PL"/>
      </w:pPr>
      <w:r w:rsidRPr="00F17505">
        <w:t>MLTrainingReport "1" --&gt; "1" MLTrainingReport</w:t>
      </w:r>
    </w:p>
    <w:p w14:paraId="20BFBF0B" w14:textId="77777777" w:rsidR="00E0462F" w:rsidRPr="00F17505" w:rsidRDefault="00E0462F" w:rsidP="00E0462F">
      <w:pPr>
        <w:pStyle w:val="PL"/>
      </w:pPr>
      <w:r w:rsidRPr="00F17505">
        <w:t>MLTrainingRequest "*" -l-&gt; "1" MLEntity</w:t>
      </w:r>
    </w:p>
    <w:p w14:paraId="7710CC21" w14:textId="77777777" w:rsidR="00E0462F" w:rsidRPr="00F17505" w:rsidRDefault="00E0462F" w:rsidP="00E0462F">
      <w:pPr>
        <w:pStyle w:val="PL"/>
      </w:pPr>
      <w:r w:rsidRPr="00F17505">
        <w:t>MLTrainingRequest "*" -r-&gt; "*" MLTrainingProcess</w:t>
      </w:r>
    </w:p>
    <w:p w14:paraId="5A740499" w14:textId="77777777" w:rsidR="00E0462F" w:rsidRPr="00F17505" w:rsidRDefault="00E0462F" w:rsidP="00E0462F">
      <w:pPr>
        <w:pStyle w:val="PL"/>
      </w:pPr>
    </w:p>
    <w:p w14:paraId="2FE1501A" w14:textId="77777777" w:rsidR="00E0462F" w:rsidRPr="00F17505" w:rsidRDefault="00E0462F" w:rsidP="00E0462F">
      <w:pPr>
        <w:pStyle w:val="PL"/>
      </w:pPr>
      <w:r w:rsidRPr="00F17505">
        <w:t>note left of ManagedEntity</w:t>
      </w:r>
    </w:p>
    <w:p w14:paraId="71CACC36" w14:textId="77777777" w:rsidR="00E0462F" w:rsidRPr="00F17505" w:rsidRDefault="00E0462F" w:rsidP="00E0462F">
      <w:pPr>
        <w:pStyle w:val="PL"/>
      </w:pPr>
      <w:r w:rsidRPr="00F17505">
        <w:t xml:space="preserve">  Represents the following IOCs:</w:t>
      </w:r>
    </w:p>
    <w:p w14:paraId="0C091A7F" w14:textId="77777777" w:rsidR="00E0462F" w:rsidRPr="00F17505" w:rsidRDefault="00E0462F" w:rsidP="00E0462F">
      <w:pPr>
        <w:pStyle w:val="PL"/>
      </w:pPr>
      <w:r w:rsidRPr="00F17505">
        <w:t xml:space="preserve">    Subnetwork or </w:t>
      </w:r>
    </w:p>
    <w:p w14:paraId="544A3CBF" w14:textId="77777777" w:rsidR="00E0462F" w:rsidRPr="00F17505" w:rsidRDefault="00E0462F" w:rsidP="00E0462F">
      <w:pPr>
        <w:pStyle w:val="PL"/>
      </w:pPr>
      <w:r w:rsidRPr="00F17505">
        <w:t xml:space="preserve">    ManagedFunction or </w:t>
      </w:r>
    </w:p>
    <w:p w14:paraId="3F095795" w14:textId="77777777" w:rsidR="00E0462F" w:rsidRPr="00F17505" w:rsidRDefault="00E0462F" w:rsidP="00E0462F">
      <w:pPr>
        <w:pStyle w:val="PL"/>
      </w:pPr>
      <w:r w:rsidRPr="00F17505">
        <w:t xml:space="preserve">    </w:t>
      </w:r>
      <w:r>
        <w:t>ManagedElement</w:t>
      </w:r>
    </w:p>
    <w:p w14:paraId="6471D40E" w14:textId="77777777" w:rsidR="00E0462F" w:rsidRPr="00F17505" w:rsidRDefault="00E0462F" w:rsidP="00E0462F">
      <w:pPr>
        <w:pStyle w:val="PL"/>
      </w:pPr>
      <w:r w:rsidRPr="00F17505">
        <w:t xml:space="preserve">  end note</w:t>
      </w:r>
    </w:p>
    <w:p w14:paraId="7DE1109F" w14:textId="77777777" w:rsidR="00E0462F" w:rsidRPr="00F17505" w:rsidRDefault="00E0462F" w:rsidP="00E0462F">
      <w:pPr>
        <w:pStyle w:val="PL"/>
      </w:pPr>
    </w:p>
    <w:p w14:paraId="3E47A769" w14:textId="77777777" w:rsidR="00E0462F" w:rsidRPr="00F17505" w:rsidRDefault="00E0462F" w:rsidP="00E0462F">
      <w:pPr>
        <w:pStyle w:val="PL"/>
      </w:pPr>
      <w:r w:rsidRPr="00F17505">
        <w:t>@enduml</w:t>
      </w:r>
    </w:p>
    <w:p w14:paraId="5DEE4687" w14:textId="77777777" w:rsidR="00E0462F" w:rsidRPr="00F17505" w:rsidRDefault="00E0462F" w:rsidP="00E0462F">
      <w:pPr>
        <w:pStyle w:val="PL"/>
      </w:pPr>
    </w:p>
    <w:p w14:paraId="31CD4F70" w14:textId="77777777" w:rsidR="00AD5132" w:rsidRPr="00F17505" w:rsidRDefault="00AD5132" w:rsidP="00AD5132"/>
    <w:p w14:paraId="2C6D5321" w14:textId="2491A442" w:rsidR="00AD5132" w:rsidRDefault="00D252A6" w:rsidP="00AD513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AD5132">
        <w:rPr>
          <w:b/>
          <w:i/>
        </w:rPr>
        <w:t xml:space="preserve"> change</w:t>
      </w:r>
    </w:p>
    <w:p w14:paraId="3B3A39B4" w14:textId="77777777" w:rsidR="00D252A6" w:rsidRPr="00F17505" w:rsidRDefault="00D252A6" w:rsidP="00D252A6">
      <w:pPr>
        <w:pStyle w:val="Heading1"/>
        <w:pBdr>
          <w:top w:val="none" w:sz="0" w:space="0" w:color="auto"/>
        </w:pBdr>
      </w:pPr>
      <w:bookmarkStart w:id="183" w:name="_Toc106015918"/>
      <w:bookmarkStart w:id="184" w:name="_Toc106098557"/>
      <w:bookmarkStart w:id="185" w:name="_Toc113634516"/>
      <w:r w:rsidRPr="00F17505">
        <w:t>A.3</w:t>
      </w:r>
      <w:r w:rsidRPr="00F17505">
        <w:tab/>
      </w:r>
      <w:proofErr w:type="spellStart"/>
      <w:r w:rsidRPr="00F17505">
        <w:t>PlantUML</w:t>
      </w:r>
      <w:proofErr w:type="spellEnd"/>
      <w:r w:rsidRPr="00F17505">
        <w:t xml:space="preserve"> code for Figure 7.2.2-1: Inheritance Hierarchy for </w:t>
      </w:r>
      <w:del w:id="186" w:author="Ericsson user" w:date="2023-02-08T13:25:00Z">
        <w:r w:rsidRPr="00F17505" w:rsidDel="00D252A6">
          <w:delText>AI/</w:delText>
        </w:r>
      </w:del>
      <w:r w:rsidRPr="00F17505">
        <w:t>ML model training related NRMs</w:t>
      </w:r>
      <w:bookmarkEnd w:id="183"/>
      <w:bookmarkEnd w:id="184"/>
      <w:bookmarkEnd w:id="185"/>
    </w:p>
    <w:p w14:paraId="43C478DF" w14:textId="77777777" w:rsidR="00D252A6" w:rsidRPr="00F17505" w:rsidRDefault="00D252A6" w:rsidP="00D252A6">
      <w:pPr>
        <w:pStyle w:val="PL"/>
        <w:keepNext/>
        <w:keepLines/>
      </w:pPr>
      <w:r w:rsidRPr="00F17505">
        <w:t>@startuml</w:t>
      </w:r>
    </w:p>
    <w:p w14:paraId="635DCB9E" w14:textId="77777777" w:rsidR="00D252A6" w:rsidRPr="00F17505" w:rsidRDefault="00D252A6" w:rsidP="00D252A6">
      <w:pPr>
        <w:pStyle w:val="PL"/>
        <w:keepNext/>
        <w:keepLines/>
      </w:pPr>
    </w:p>
    <w:p w14:paraId="2059469D" w14:textId="77777777" w:rsidR="00D252A6" w:rsidRPr="00F17505" w:rsidRDefault="00D252A6" w:rsidP="00D252A6">
      <w:pPr>
        <w:pStyle w:val="PL"/>
        <w:keepNext/>
        <w:keepLines/>
      </w:pPr>
      <w:r w:rsidRPr="00F17505">
        <w:t>skinparam ClassStereotypeFontStyle normal</w:t>
      </w:r>
    </w:p>
    <w:p w14:paraId="1BF6C330" w14:textId="77777777" w:rsidR="00D252A6" w:rsidRPr="00F17505" w:rsidRDefault="00D252A6" w:rsidP="00D252A6">
      <w:pPr>
        <w:pStyle w:val="PL"/>
        <w:keepNext/>
        <w:keepLines/>
      </w:pPr>
      <w:r w:rsidRPr="00F17505">
        <w:t>skinparam ClassBackgroundColor White</w:t>
      </w:r>
    </w:p>
    <w:p w14:paraId="64AACD38" w14:textId="77777777" w:rsidR="00D252A6" w:rsidRPr="00F17505" w:rsidRDefault="00D252A6" w:rsidP="00D252A6">
      <w:pPr>
        <w:pStyle w:val="PL"/>
        <w:keepNext/>
        <w:keepLines/>
      </w:pPr>
      <w:r w:rsidRPr="00F17505">
        <w:t>skinparam shadowing false</w:t>
      </w:r>
    </w:p>
    <w:p w14:paraId="078FD3CF" w14:textId="77777777" w:rsidR="00D252A6" w:rsidRPr="00F17505" w:rsidRDefault="00D252A6" w:rsidP="00D252A6">
      <w:pPr>
        <w:pStyle w:val="PL"/>
        <w:keepNext/>
        <w:keepLines/>
      </w:pPr>
      <w:r w:rsidRPr="00F17505">
        <w:t>skinparam monochrome true</w:t>
      </w:r>
    </w:p>
    <w:p w14:paraId="33BD6658" w14:textId="77777777" w:rsidR="00D252A6" w:rsidRPr="00F17505" w:rsidRDefault="00D252A6" w:rsidP="00D252A6">
      <w:pPr>
        <w:pStyle w:val="PL"/>
        <w:keepNext/>
        <w:keepLines/>
      </w:pPr>
      <w:r w:rsidRPr="00F17505">
        <w:t>hide members</w:t>
      </w:r>
    </w:p>
    <w:p w14:paraId="040C1603" w14:textId="77777777" w:rsidR="00D252A6" w:rsidRPr="00F17505" w:rsidRDefault="00D252A6" w:rsidP="00D252A6">
      <w:pPr>
        <w:pStyle w:val="PL"/>
        <w:keepNext/>
        <w:keepLines/>
      </w:pPr>
      <w:r w:rsidRPr="00F17505">
        <w:t>hide circle</w:t>
      </w:r>
    </w:p>
    <w:p w14:paraId="5EB534F9" w14:textId="77777777" w:rsidR="00D252A6" w:rsidRPr="00F17505" w:rsidRDefault="00D252A6" w:rsidP="00D252A6">
      <w:pPr>
        <w:pStyle w:val="PL"/>
        <w:keepNext/>
        <w:keepLines/>
      </w:pPr>
      <w:r w:rsidRPr="00F17505">
        <w:t>'skinparam maxMessageSize 250</w:t>
      </w:r>
    </w:p>
    <w:p w14:paraId="68BE2406" w14:textId="77777777" w:rsidR="00D252A6" w:rsidRPr="00F17505" w:rsidRDefault="00D252A6" w:rsidP="00D252A6">
      <w:pPr>
        <w:pStyle w:val="PL"/>
        <w:keepNext/>
        <w:keepLines/>
      </w:pPr>
    </w:p>
    <w:p w14:paraId="6178E5C6" w14:textId="77777777" w:rsidR="00D252A6" w:rsidRPr="00F17505" w:rsidRDefault="00D252A6" w:rsidP="00D252A6">
      <w:pPr>
        <w:pStyle w:val="PL"/>
        <w:keepNext/>
        <w:keepLines/>
      </w:pPr>
      <w:r w:rsidRPr="00F17505">
        <w:t>class Top &lt;&lt;InformationObjectClass&gt;&gt;</w:t>
      </w:r>
    </w:p>
    <w:p w14:paraId="7613D6D6" w14:textId="77777777" w:rsidR="00D252A6" w:rsidRPr="00F17505" w:rsidRDefault="00D252A6" w:rsidP="00D252A6">
      <w:pPr>
        <w:pStyle w:val="PL"/>
        <w:keepNext/>
        <w:keepLines/>
      </w:pPr>
      <w:r w:rsidRPr="00F17505">
        <w:t>class ManagedFunction &lt;&lt;InformationObjectClass&gt;&gt;</w:t>
      </w:r>
    </w:p>
    <w:p w14:paraId="7225BDE2" w14:textId="77777777" w:rsidR="00D252A6" w:rsidRPr="00F17505" w:rsidRDefault="00D252A6" w:rsidP="00D252A6">
      <w:pPr>
        <w:pStyle w:val="PL"/>
        <w:keepNext/>
        <w:keepLines/>
      </w:pPr>
      <w:r w:rsidRPr="00F17505">
        <w:t>class MLTrainingFunction &lt;&lt;InformationObjectClass&gt;&gt;</w:t>
      </w:r>
    </w:p>
    <w:p w14:paraId="2CF287E8" w14:textId="77777777" w:rsidR="00D252A6" w:rsidRPr="00F17505" w:rsidRDefault="00D252A6" w:rsidP="00D252A6">
      <w:pPr>
        <w:pStyle w:val="PL"/>
        <w:keepNext/>
        <w:keepLines/>
      </w:pPr>
      <w:r w:rsidRPr="00F17505">
        <w:t>class MLTrainingRequest &lt;&lt;InformationObjectClass&gt;&gt;</w:t>
      </w:r>
    </w:p>
    <w:p w14:paraId="6F548C0C" w14:textId="77777777" w:rsidR="00D252A6" w:rsidRPr="00F17505" w:rsidRDefault="00D252A6" w:rsidP="00D252A6">
      <w:pPr>
        <w:pStyle w:val="PL"/>
        <w:keepNext/>
        <w:keepLines/>
      </w:pPr>
      <w:r w:rsidRPr="00F17505">
        <w:t>class MLTrainingProcess &lt;&lt;InformationObjectClass&gt;&gt;</w:t>
      </w:r>
    </w:p>
    <w:p w14:paraId="198D8E1D" w14:textId="77777777" w:rsidR="00D252A6" w:rsidRPr="00F17505" w:rsidRDefault="00D252A6" w:rsidP="00D252A6">
      <w:pPr>
        <w:pStyle w:val="PL"/>
        <w:keepNext/>
        <w:keepLines/>
      </w:pPr>
      <w:r w:rsidRPr="00F17505">
        <w:t>class MLTrainingReport &lt;&lt;InformationObjectClass&gt;&gt;</w:t>
      </w:r>
    </w:p>
    <w:p w14:paraId="6691BBC9" w14:textId="77777777" w:rsidR="00D252A6" w:rsidRPr="00F17505" w:rsidRDefault="00D252A6" w:rsidP="00D252A6">
      <w:pPr>
        <w:pStyle w:val="PL"/>
      </w:pPr>
    </w:p>
    <w:p w14:paraId="7FDDF245" w14:textId="77777777" w:rsidR="00D252A6" w:rsidRPr="00F17505" w:rsidRDefault="00D252A6" w:rsidP="00D252A6">
      <w:pPr>
        <w:pStyle w:val="PL"/>
      </w:pPr>
      <w:r w:rsidRPr="00F17505">
        <w:t xml:space="preserve">ManagedFunction &lt;|-- MLTrainingFunction </w:t>
      </w:r>
    </w:p>
    <w:p w14:paraId="00A4429F" w14:textId="77777777" w:rsidR="00D252A6" w:rsidRPr="00F17505" w:rsidRDefault="00D252A6" w:rsidP="00D252A6">
      <w:pPr>
        <w:pStyle w:val="PL"/>
      </w:pPr>
      <w:r w:rsidRPr="00F17505">
        <w:t xml:space="preserve">Top &lt;|-- MLTrainingRequest </w:t>
      </w:r>
    </w:p>
    <w:p w14:paraId="389C837C" w14:textId="77777777" w:rsidR="00D252A6" w:rsidRPr="00F17505" w:rsidRDefault="00D252A6" w:rsidP="00D252A6">
      <w:pPr>
        <w:pStyle w:val="PL"/>
      </w:pPr>
      <w:r w:rsidRPr="00F17505">
        <w:t xml:space="preserve">Top &lt;|-- MLTrainingProcess </w:t>
      </w:r>
    </w:p>
    <w:p w14:paraId="676D0EF4" w14:textId="77777777" w:rsidR="00D252A6" w:rsidRPr="00F17505" w:rsidRDefault="00D252A6" w:rsidP="00D252A6">
      <w:pPr>
        <w:pStyle w:val="PL"/>
      </w:pPr>
      <w:r w:rsidRPr="00F17505">
        <w:t xml:space="preserve">Top &lt;|-- MLTrainingReport </w:t>
      </w:r>
    </w:p>
    <w:p w14:paraId="5DE382F3" w14:textId="77777777" w:rsidR="00D252A6" w:rsidRPr="00F17505" w:rsidRDefault="00D252A6" w:rsidP="00D252A6">
      <w:pPr>
        <w:pStyle w:val="PL"/>
      </w:pPr>
    </w:p>
    <w:p w14:paraId="7C239C16" w14:textId="77777777" w:rsidR="00D252A6" w:rsidRPr="00F17505" w:rsidRDefault="00D252A6" w:rsidP="00D252A6">
      <w:pPr>
        <w:pStyle w:val="PL"/>
      </w:pPr>
      <w:r w:rsidRPr="00F17505">
        <w:t>@enduml</w:t>
      </w:r>
    </w:p>
    <w:p w14:paraId="1A3C2273" w14:textId="77777777" w:rsidR="00991C9F" w:rsidRPr="00F17505" w:rsidRDefault="00991C9F" w:rsidP="00991C9F"/>
    <w:p w14:paraId="100251E0" w14:textId="77777777" w:rsidR="00991C9F" w:rsidRPr="00C72499" w:rsidRDefault="00991C9F" w:rsidP="00991C9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changes</w:t>
      </w:r>
    </w:p>
    <w:p w14:paraId="1B307D5F" w14:textId="49E4A84F" w:rsidR="00494274" w:rsidRPr="00F17505" w:rsidRDefault="00494274" w:rsidP="00494274">
      <w:pPr>
        <w:pStyle w:val="Heading8"/>
      </w:pPr>
      <w:r w:rsidRPr="00F17505">
        <w:t>B (normative):</w:t>
      </w:r>
      <w:r w:rsidRPr="00F17505">
        <w:br/>
      </w:r>
      <w:proofErr w:type="spellStart"/>
      <w:r w:rsidRPr="00F17505">
        <w:t>OpenAPI</w:t>
      </w:r>
      <w:proofErr w:type="spellEnd"/>
      <w:r w:rsidRPr="00F17505">
        <w:t xml:space="preserve"> definition of the </w:t>
      </w:r>
      <w:del w:id="187" w:author="Ericsson user" w:date="2023-02-08T13:40:00Z">
        <w:r w:rsidRPr="00F17505" w:rsidDel="00494274">
          <w:delText>AI/</w:delText>
        </w:r>
      </w:del>
      <w:r w:rsidRPr="00F17505">
        <w:t>ML NRM</w:t>
      </w:r>
    </w:p>
    <w:p w14:paraId="2E466833" w14:textId="77777777" w:rsidR="00494274" w:rsidRPr="00F17505" w:rsidRDefault="00494274" w:rsidP="00494274">
      <w:pPr>
        <w:pStyle w:val="Heading1"/>
      </w:pPr>
      <w:r w:rsidRPr="00F17505">
        <w:t>B.1</w:t>
      </w:r>
      <w:r w:rsidRPr="00F17505">
        <w:tab/>
        <w:t>General</w:t>
      </w:r>
    </w:p>
    <w:p w14:paraId="5E183954" w14:textId="5556DC1D" w:rsidR="00494274" w:rsidRPr="00F17505" w:rsidRDefault="00494274" w:rsidP="00494274">
      <w:pPr>
        <w:rPr>
          <w:lang w:eastAsia="zh-CN"/>
        </w:rPr>
      </w:pPr>
      <w:r w:rsidRPr="00F17505">
        <w:rPr>
          <w:lang w:eastAsia="zh-CN"/>
        </w:rPr>
        <w:t xml:space="preserve">This annex contains the </w:t>
      </w:r>
      <w:proofErr w:type="spellStart"/>
      <w:r w:rsidRPr="00F17505">
        <w:rPr>
          <w:lang w:eastAsia="zh-CN"/>
        </w:rPr>
        <w:t>OpenAPI</w:t>
      </w:r>
      <w:proofErr w:type="spellEnd"/>
      <w:r w:rsidRPr="00F17505">
        <w:rPr>
          <w:lang w:eastAsia="zh-CN"/>
        </w:rPr>
        <w:t xml:space="preserve"> definition of the </w:t>
      </w:r>
      <w:del w:id="188" w:author="Ericsson user" w:date="2023-02-08T13:40:00Z">
        <w:r w:rsidRPr="00F17505" w:rsidDel="002B1B9C">
          <w:delText>AI/</w:delText>
        </w:r>
      </w:del>
      <w:r w:rsidRPr="00F17505">
        <w:t xml:space="preserve">ML </w:t>
      </w:r>
      <w:r w:rsidRPr="00F17505">
        <w:rPr>
          <w:lang w:eastAsia="zh-CN"/>
        </w:rPr>
        <w:t>NRM in YAML format.</w:t>
      </w:r>
    </w:p>
    <w:p w14:paraId="625C2C52" w14:textId="399CF459" w:rsidR="00494274" w:rsidRPr="00F17505" w:rsidRDefault="00494274" w:rsidP="00494274">
      <w:pPr>
        <w:rPr>
          <w:lang w:eastAsia="zh-CN"/>
        </w:rPr>
      </w:pPr>
      <w:r w:rsidRPr="00F17505">
        <w:rPr>
          <w:lang w:eastAsia="zh-CN"/>
        </w:rPr>
        <w:t xml:space="preserve">The information models of the </w:t>
      </w:r>
      <w:del w:id="189" w:author="Ericsson user" w:date="2023-02-08T13:40:00Z">
        <w:r w:rsidRPr="00F17505" w:rsidDel="002B1B9C">
          <w:delText>AI/</w:delText>
        </w:r>
      </w:del>
      <w:r w:rsidRPr="00F17505">
        <w:t xml:space="preserve">ML </w:t>
      </w:r>
      <w:r w:rsidRPr="00F17505">
        <w:rPr>
          <w:lang w:eastAsia="zh-CN"/>
        </w:rPr>
        <w:t>NRM are defined in clause 7.</w:t>
      </w:r>
    </w:p>
    <w:p w14:paraId="051D39B5" w14:textId="77777777" w:rsidR="00494274" w:rsidRPr="00F17505" w:rsidRDefault="00494274" w:rsidP="00494274">
      <w:pPr>
        <w:rPr>
          <w:lang w:eastAsia="zh-CN"/>
        </w:rPr>
      </w:pPr>
      <w:r w:rsidRPr="00F17505">
        <w:rPr>
          <w:lang w:eastAsia="zh-CN"/>
        </w:rPr>
        <w:t xml:space="preserve">Mapping rules to produce the </w:t>
      </w:r>
      <w:proofErr w:type="spellStart"/>
      <w:r w:rsidRPr="00F17505">
        <w:rPr>
          <w:lang w:eastAsia="zh-CN"/>
        </w:rPr>
        <w:t>OpenAPI</w:t>
      </w:r>
      <w:proofErr w:type="spellEnd"/>
      <w:r w:rsidRPr="00F17505">
        <w:rPr>
          <w:lang w:eastAsia="zh-CN"/>
        </w:rPr>
        <w:t xml:space="preserve"> definition based on the information model are defined in 3GPP TS 32.160 [14].</w:t>
      </w:r>
    </w:p>
    <w:p w14:paraId="0CF8A292" w14:textId="77777777" w:rsidR="00434600" w:rsidRPr="00F17505" w:rsidRDefault="00434600" w:rsidP="00434600"/>
    <w:p w14:paraId="7E362CD7" w14:textId="70447D02" w:rsidR="00D252A6" w:rsidRPr="00C72499" w:rsidRDefault="00434600" w:rsidP="00C7249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bookmarkStart w:id="190" w:name="_Toc106015919"/>
    </w:p>
    <w:p w14:paraId="1C111AA0" w14:textId="77777777" w:rsidR="00736FF8" w:rsidRPr="00F17505" w:rsidRDefault="00736FF8" w:rsidP="00736FF8">
      <w:pPr>
        <w:pStyle w:val="Heading2"/>
        <w:rPr>
          <w:rFonts w:ascii="Courier" w:eastAsia="MS Mincho" w:hAnsi="Courier"/>
          <w:szCs w:val="16"/>
        </w:rPr>
      </w:pPr>
      <w:bookmarkStart w:id="191" w:name="_Toc106015922"/>
      <w:bookmarkStart w:id="192" w:name="_Toc106098561"/>
      <w:bookmarkStart w:id="193" w:name="_Toc113634520"/>
      <w:bookmarkEnd w:id="190"/>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191"/>
      <w:bookmarkEnd w:id="192"/>
      <w:bookmarkEnd w:id="193"/>
    </w:p>
    <w:p w14:paraId="573727B1" w14:textId="77777777" w:rsidR="00736FF8" w:rsidRDefault="00736FF8" w:rsidP="00736FF8">
      <w:pPr>
        <w:pStyle w:val="PL"/>
      </w:pPr>
      <w:r>
        <w:t>openapi: 3.0.1</w:t>
      </w:r>
    </w:p>
    <w:p w14:paraId="79FA9AA6" w14:textId="77777777" w:rsidR="00736FF8" w:rsidRDefault="00736FF8" w:rsidP="00736FF8">
      <w:pPr>
        <w:pStyle w:val="PL"/>
      </w:pPr>
      <w:r>
        <w:t>info:</w:t>
      </w:r>
    </w:p>
    <w:p w14:paraId="1E0BBAFB" w14:textId="77777777" w:rsidR="00736FF8" w:rsidRDefault="00736FF8" w:rsidP="00736FF8">
      <w:pPr>
        <w:pStyle w:val="PL"/>
      </w:pPr>
      <w:r>
        <w:t xml:space="preserve">  title: </w:t>
      </w:r>
      <w:del w:id="194" w:author="Ericsson user" w:date="2023-02-08T13:27:00Z">
        <w:r w:rsidDel="00704858">
          <w:delText>AI/</w:delText>
        </w:r>
      </w:del>
      <w:r>
        <w:t>ML NRM</w:t>
      </w:r>
    </w:p>
    <w:p w14:paraId="4310FF95" w14:textId="77777777" w:rsidR="00736FF8" w:rsidRDefault="00736FF8" w:rsidP="00736FF8">
      <w:pPr>
        <w:pStyle w:val="PL"/>
      </w:pPr>
      <w:r>
        <w:t xml:space="preserve">  version: 17.2.0</w:t>
      </w:r>
    </w:p>
    <w:p w14:paraId="7E29CD25" w14:textId="77777777" w:rsidR="00736FF8" w:rsidRDefault="00736FF8" w:rsidP="00736FF8">
      <w:pPr>
        <w:pStyle w:val="PL"/>
      </w:pPr>
      <w:r>
        <w:t xml:space="preserve">  description: &gt;-</w:t>
      </w:r>
    </w:p>
    <w:p w14:paraId="24AFF25D" w14:textId="77777777" w:rsidR="00736FF8" w:rsidRDefault="00736FF8" w:rsidP="00736FF8">
      <w:pPr>
        <w:pStyle w:val="PL"/>
      </w:pPr>
      <w:r>
        <w:t xml:space="preserve">    OAS 3.0.1 specification of the </w:t>
      </w:r>
      <w:del w:id="195" w:author="Ericsson user" w:date="2023-02-08T13:27:00Z">
        <w:r w:rsidDel="00704858">
          <w:delText>AI/</w:delText>
        </w:r>
      </w:del>
      <w:r>
        <w:t>ML NRM</w:t>
      </w:r>
    </w:p>
    <w:p w14:paraId="0CF19F3F" w14:textId="77777777" w:rsidR="00736FF8" w:rsidRDefault="00736FF8" w:rsidP="00736FF8">
      <w:pPr>
        <w:pStyle w:val="PL"/>
      </w:pPr>
      <w:r>
        <w:t xml:space="preserve">    © 2020, 3GPP Organizational Partners (ARIB, ATIS, CCSA, ETSI, TSDSI, TTA, TTC).</w:t>
      </w:r>
    </w:p>
    <w:p w14:paraId="2C76F5FA" w14:textId="77777777" w:rsidR="00736FF8" w:rsidRDefault="00736FF8" w:rsidP="00736FF8">
      <w:pPr>
        <w:pStyle w:val="PL"/>
      </w:pPr>
      <w:r>
        <w:t xml:space="preserve">    All rights reserved.</w:t>
      </w:r>
    </w:p>
    <w:p w14:paraId="6AC7333C" w14:textId="77777777" w:rsidR="00736FF8" w:rsidRDefault="00736FF8" w:rsidP="00736FF8">
      <w:pPr>
        <w:pStyle w:val="PL"/>
      </w:pPr>
      <w:r>
        <w:t>externalDocs:</w:t>
      </w:r>
    </w:p>
    <w:p w14:paraId="77058692" w14:textId="77777777" w:rsidR="00736FF8" w:rsidRDefault="00736FF8" w:rsidP="00736FF8">
      <w:pPr>
        <w:pStyle w:val="PL"/>
      </w:pPr>
      <w:r>
        <w:t xml:space="preserve">  description: 3GPP TS 28.105; </w:t>
      </w:r>
      <w:del w:id="196" w:author="Ericsson user" w:date="2023-02-08T13:27:00Z">
        <w:r w:rsidDel="00BF6794">
          <w:delText>AI/</w:delText>
        </w:r>
      </w:del>
      <w:r>
        <w:t>ML Management</w:t>
      </w:r>
    </w:p>
    <w:p w14:paraId="2A087FF5" w14:textId="77777777" w:rsidR="00736FF8" w:rsidRPr="00832EB7" w:rsidRDefault="00736FF8" w:rsidP="00736FF8">
      <w:pPr>
        <w:pStyle w:val="PL"/>
        <w:rPr>
          <w:lang w:val="sv-SE"/>
        </w:rPr>
      </w:pPr>
      <w:r>
        <w:t xml:space="preserve">  </w:t>
      </w:r>
      <w:r w:rsidRPr="00832EB7">
        <w:rPr>
          <w:lang w:val="sv-SE"/>
        </w:rPr>
        <w:t>url: http://www.3gpp.org/ftp/Specs/archive/28_series/28.105/</w:t>
      </w:r>
    </w:p>
    <w:p w14:paraId="2321A9A8" w14:textId="77777777" w:rsidR="00736FF8" w:rsidRDefault="00736FF8" w:rsidP="00736FF8">
      <w:pPr>
        <w:pStyle w:val="PL"/>
      </w:pPr>
      <w:r>
        <w:t>paths: {}</w:t>
      </w:r>
    </w:p>
    <w:p w14:paraId="5D7648BA" w14:textId="77777777" w:rsidR="00736FF8" w:rsidRDefault="00736FF8" w:rsidP="00736FF8">
      <w:pPr>
        <w:pStyle w:val="PL"/>
      </w:pPr>
      <w:r>
        <w:t>components:</w:t>
      </w:r>
    </w:p>
    <w:p w14:paraId="1DD0F857" w14:textId="77777777" w:rsidR="00736FF8" w:rsidRDefault="00736FF8" w:rsidP="00736FF8">
      <w:pPr>
        <w:pStyle w:val="PL"/>
      </w:pPr>
      <w:r>
        <w:t xml:space="preserve">  schemas:</w:t>
      </w:r>
    </w:p>
    <w:p w14:paraId="74D3E33D" w14:textId="77777777" w:rsidR="00736FF8" w:rsidRDefault="00736FF8" w:rsidP="00736FF8">
      <w:pPr>
        <w:pStyle w:val="PL"/>
      </w:pPr>
    </w:p>
    <w:p w14:paraId="7FC19FDB" w14:textId="77777777" w:rsidR="00736FF8" w:rsidRDefault="00736FF8" w:rsidP="00736FF8">
      <w:pPr>
        <w:pStyle w:val="PL"/>
      </w:pPr>
      <w:r>
        <w:t>#-------- Definition of types-----------------------------------------------------</w:t>
      </w:r>
    </w:p>
    <w:p w14:paraId="421E88C6" w14:textId="77777777" w:rsidR="00736FF8" w:rsidRDefault="00736FF8" w:rsidP="00736FF8">
      <w:pPr>
        <w:pStyle w:val="PL"/>
      </w:pPr>
    </w:p>
    <w:p w14:paraId="2871E348" w14:textId="77777777" w:rsidR="00736FF8" w:rsidRDefault="00736FF8" w:rsidP="00736FF8">
      <w:pPr>
        <w:pStyle w:val="PL"/>
      </w:pPr>
      <w:r>
        <w:t xml:space="preserve">    MLEntityList:</w:t>
      </w:r>
    </w:p>
    <w:p w14:paraId="34290258" w14:textId="77777777" w:rsidR="00736FF8" w:rsidRDefault="00736FF8" w:rsidP="00736FF8">
      <w:pPr>
        <w:pStyle w:val="PL"/>
      </w:pPr>
      <w:r>
        <w:t xml:space="preserve">      type: array</w:t>
      </w:r>
    </w:p>
    <w:p w14:paraId="244BC4DC" w14:textId="77777777" w:rsidR="00736FF8" w:rsidRDefault="00736FF8" w:rsidP="00736FF8">
      <w:pPr>
        <w:pStyle w:val="PL"/>
      </w:pPr>
      <w:r>
        <w:t xml:space="preserve">      items:</w:t>
      </w:r>
    </w:p>
    <w:p w14:paraId="09CBEC10" w14:textId="77777777" w:rsidR="00736FF8" w:rsidRDefault="00736FF8" w:rsidP="00736FF8">
      <w:pPr>
        <w:pStyle w:val="PL"/>
      </w:pPr>
      <w:r>
        <w:t xml:space="preserve">        $ref: '#/components/schemas/MLEntity'</w:t>
      </w:r>
    </w:p>
    <w:p w14:paraId="6F2BE7DE" w14:textId="77777777" w:rsidR="00736FF8" w:rsidRDefault="00736FF8" w:rsidP="00736FF8">
      <w:pPr>
        <w:pStyle w:val="PL"/>
      </w:pPr>
    </w:p>
    <w:p w14:paraId="026B297C" w14:textId="77777777" w:rsidR="00736FF8" w:rsidRDefault="00736FF8" w:rsidP="00736FF8">
      <w:pPr>
        <w:pStyle w:val="PL"/>
      </w:pPr>
      <w:r>
        <w:t xml:space="preserve">    MLEntity:</w:t>
      </w:r>
    </w:p>
    <w:p w14:paraId="64233B02" w14:textId="77777777" w:rsidR="00736FF8" w:rsidRDefault="00736FF8" w:rsidP="00736FF8">
      <w:pPr>
        <w:pStyle w:val="PL"/>
      </w:pPr>
      <w:r>
        <w:t xml:space="preserve">      type: object</w:t>
      </w:r>
    </w:p>
    <w:p w14:paraId="369BA813" w14:textId="77777777" w:rsidR="00736FF8" w:rsidRDefault="00736FF8" w:rsidP="00736FF8">
      <w:pPr>
        <w:pStyle w:val="PL"/>
      </w:pPr>
      <w:r>
        <w:t xml:space="preserve">      properties:</w:t>
      </w:r>
    </w:p>
    <w:p w14:paraId="0C8BC469" w14:textId="77777777" w:rsidR="00736FF8" w:rsidRDefault="00736FF8" w:rsidP="00736FF8">
      <w:pPr>
        <w:pStyle w:val="PL"/>
      </w:pPr>
      <w:r>
        <w:t xml:space="preserve">        mLEntityId:</w:t>
      </w:r>
    </w:p>
    <w:p w14:paraId="68FAAC03" w14:textId="77777777" w:rsidR="00736FF8" w:rsidRDefault="00736FF8" w:rsidP="00736FF8">
      <w:pPr>
        <w:pStyle w:val="PL"/>
      </w:pPr>
      <w:r>
        <w:t xml:space="preserve">          type: string</w:t>
      </w:r>
    </w:p>
    <w:p w14:paraId="73A5CDF2" w14:textId="77777777" w:rsidR="00736FF8" w:rsidRDefault="00736FF8" w:rsidP="00736FF8">
      <w:pPr>
        <w:pStyle w:val="PL"/>
      </w:pPr>
      <w:r>
        <w:t xml:space="preserve">        inferenceType:</w:t>
      </w:r>
    </w:p>
    <w:p w14:paraId="3ADABB78" w14:textId="77777777" w:rsidR="00736FF8" w:rsidRDefault="00736FF8" w:rsidP="00736FF8">
      <w:pPr>
        <w:pStyle w:val="PL"/>
      </w:pPr>
      <w:r>
        <w:t xml:space="preserve">          type: string</w:t>
      </w:r>
    </w:p>
    <w:p w14:paraId="7456BC7D" w14:textId="77777777" w:rsidR="00736FF8" w:rsidRDefault="00736FF8" w:rsidP="00736FF8">
      <w:pPr>
        <w:pStyle w:val="PL"/>
      </w:pPr>
      <w:r>
        <w:t xml:space="preserve">        mLEntityVersion:</w:t>
      </w:r>
    </w:p>
    <w:p w14:paraId="3E89F5B4" w14:textId="77777777" w:rsidR="00736FF8" w:rsidRDefault="00736FF8" w:rsidP="00736FF8">
      <w:pPr>
        <w:pStyle w:val="PL"/>
      </w:pPr>
      <w:r>
        <w:t xml:space="preserve">          type: string</w:t>
      </w:r>
    </w:p>
    <w:p w14:paraId="4DA3E29E" w14:textId="77777777" w:rsidR="00736FF8" w:rsidRDefault="00736FF8" w:rsidP="00736FF8">
      <w:pPr>
        <w:pStyle w:val="PL"/>
      </w:pPr>
      <w:r>
        <w:t xml:space="preserve">        expectedRunTimeContext:</w:t>
      </w:r>
    </w:p>
    <w:p w14:paraId="23399447" w14:textId="77777777" w:rsidR="00736FF8" w:rsidRDefault="00736FF8" w:rsidP="00736FF8">
      <w:pPr>
        <w:pStyle w:val="PL"/>
      </w:pPr>
      <w:r>
        <w:t xml:space="preserve">          $ref: '#/components/schemas/MLContext'</w:t>
      </w:r>
    </w:p>
    <w:p w14:paraId="72FA2934" w14:textId="77777777" w:rsidR="00736FF8" w:rsidRDefault="00736FF8" w:rsidP="00736FF8">
      <w:pPr>
        <w:pStyle w:val="PL"/>
      </w:pPr>
      <w:r>
        <w:t xml:space="preserve">        trainingContext:</w:t>
      </w:r>
    </w:p>
    <w:p w14:paraId="020B9FB0" w14:textId="77777777" w:rsidR="00736FF8" w:rsidRDefault="00736FF8" w:rsidP="00736FF8">
      <w:pPr>
        <w:pStyle w:val="PL"/>
      </w:pPr>
      <w:r>
        <w:t xml:space="preserve">          $ref: '#/components/schemas/MLContext'</w:t>
      </w:r>
    </w:p>
    <w:p w14:paraId="12F9D6B7" w14:textId="77777777" w:rsidR="00736FF8" w:rsidRDefault="00736FF8" w:rsidP="00736FF8">
      <w:pPr>
        <w:pStyle w:val="PL"/>
      </w:pPr>
      <w:r>
        <w:t xml:space="preserve">        runTimeContext:</w:t>
      </w:r>
    </w:p>
    <w:p w14:paraId="15AEF1AB" w14:textId="77777777" w:rsidR="00736FF8" w:rsidRDefault="00736FF8" w:rsidP="00736FF8">
      <w:pPr>
        <w:pStyle w:val="PL"/>
      </w:pPr>
      <w:r>
        <w:t xml:space="preserve">          $ref: '#/components/schemas/MLContext'</w:t>
      </w:r>
    </w:p>
    <w:p w14:paraId="7379E6AA" w14:textId="77777777" w:rsidR="00736FF8" w:rsidRDefault="00736FF8" w:rsidP="00736FF8">
      <w:pPr>
        <w:pStyle w:val="PL"/>
      </w:pPr>
    </w:p>
    <w:p w14:paraId="2692F4C8" w14:textId="77777777" w:rsidR="00736FF8" w:rsidRDefault="00736FF8" w:rsidP="00736FF8">
      <w:pPr>
        <w:pStyle w:val="PL"/>
      </w:pPr>
      <w:r>
        <w:t xml:space="preserve">    MLContext:</w:t>
      </w:r>
    </w:p>
    <w:p w14:paraId="6EC55B38" w14:textId="77777777" w:rsidR="00736FF8" w:rsidRDefault="00736FF8" w:rsidP="00736FF8">
      <w:pPr>
        <w:pStyle w:val="PL"/>
      </w:pPr>
      <w:r>
        <w:t xml:space="preserve">      type: object</w:t>
      </w:r>
    </w:p>
    <w:p w14:paraId="244966E3" w14:textId="77777777" w:rsidR="00736FF8" w:rsidRDefault="00736FF8" w:rsidP="00736FF8">
      <w:pPr>
        <w:pStyle w:val="PL"/>
      </w:pPr>
      <w:r>
        <w:t xml:space="preserve">      properties:</w:t>
      </w:r>
    </w:p>
    <w:p w14:paraId="2EFCC98A" w14:textId="77777777" w:rsidR="00736FF8" w:rsidRDefault="00736FF8" w:rsidP="00736FF8">
      <w:pPr>
        <w:pStyle w:val="PL"/>
      </w:pPr>
      <w:r>
        <w:t xml:space="preserve">        inferenceEntityRef:</w:t>
      </w:r>
    </w:p>
    <w:p w14:paraId="32CC7A04" w14:textId="77777777" w:rsidR="00736FF8" w:rsidRDefault="00736FF8" w:rsidP="00736FF8">
      <w:pPr>
        <w:pStyle w:val="PL"/>
      </w:pPr>
      <w:r>
        <w:t xml:space="preserve">          $ref: 'TS28623_ComDefs.yaml#/components/schemas/DnList'</w:t>
      </w:r>
    </w:p>
    <w:p w14:paraId="6971BED9" w14:textId="77777777" w:rsidR="00736FF8" w:rsidRDefault="00736FF8" w:rsidP="00736FF8">
      <w:pPr>
        <w:pStyle w:val="PL"/>
      </w:pPr>
      <w:r>
        <w:t xml:space="preserve">        dataProviderRef:</w:t>
      </w:r>
    </w:p>
    <w:p w14:paraId="4BB36B0A" w14:textId="77777777" w:rsidR="00736FF8" w:rsidRDefault="00736FF8" w:rsidP="00736FF8">
      <w:pPr>
        <w:pStyle w:val="PL"/>
      </w:pPr>
      <w:r>
        <w:t xml:space="preserve">          $ref: 'TS28623_ComDefs.yaml#/components/schemas/DnList'</w:t>
      </w:r>
    </w:p>
    <w:p w14:paraId="3D1E412A" w14:textId="77777777" w:rsidR="00736FF8" w:rsidRDefault="00736FF8" w:rsidP="00736FF8">
      <w:pPr>
        <w:pStyle w:val="PL"/>
      </w:pPr>
    </w:p>
    <w:p w14:paraId="4CB6BCA0" w14:textId="77777777" w:rsidR="00736FF8" w:rsidRDefault="00736FF8" w:rsidP="00736FF8">
      <w:pPr>
        <w:pStyle w:val="PL"/>
      </w:pPr>
      <w:r>
        <w:t xml:space="preserve">    RequestStatus:</w:t>
      </w:r>
    </w:p>
    <w:p w14:paraId="196F3433" w14:textId="77777777" w:rsidR="00736FF8" w:rsidRDefault="00736FF8" w:rsidP="00736FF8">
      <w:pPr>
        <w:pStyle w:val="PL"/>
      </w:pPr>
      <w:r>
        <w:t xml:space="preserve">      type: string</w:t>
      </w:r>
    </w:p>
    <w:p w14:paraId="5A32357C" w14:textId="77777777" w:rsidR="00736FF8" w:rsidRDefault="00736FF8" w:rsidP="00736FF8">
      <w:pPr>
        <w:pStyle w:val="PL"/>
      </w:pPr>
      <w:r>
        <w:t xml:space="preserve">      enum:</w:t>
      </w:r>
    </w:p>
    <w:p w14:paraId="533AAF49" w14:textId="77777777" w:rsidR="00736FF8" w:rsidRDefault="00736FF8" w:rsidP="00736FF8">
      <w:pPr>
        <w:pStyle w:val="PL"/>
      </w:pPr>
      <w:r>
        <w:t xml:space="preserve">        - NOT_STARTED</w:t>
      </w:r>
    </w:p>
    <w:p w14:paraId="0D636A2D" w14:textId="77777777" w:rsidR="00736FF8" w:rsidRDefault="00736FF8" w:rsidP="00736FF8">
      <w:pPr>
        <w:pStyle w:val="PL"/>
      </w:pPr>
      <w:r>
        <w:t xml:space="preserve">        - TRAINING_IN_PROGRESS</w:t>
      </w:r>
    </w:p>
    <w:p w14:paraId="39ECEDFB" w14:textId="77777777" w:rsidR="00736FF8" w:rsidRDefault="00736FF8" w:rsidP="00736FF8">
      <w:pPr>
        <w:pStyle w:val="PL"/>
      </w:pPr>
      <w:r>
        <w:lastRenderedPageBreak/>
        <w:t xml:space="preserve">        - SUSPENDED</w:t>
      </w:r>
    </w:p>
    <w:p w14:paraId="51728169" w14:textId="77777777" w:rsidR="00736FF8" w:rsidRDefault="00736FF8" w:rsidP="00736FF8">
      <w:pPr>
        <w:pStyle w:val="PL"/>
      </w:pPr>
      <w:r>
        <w:t xml:space="preserve">        - FINISHED</w:t>
      </w:r>
    </w:p>
    <w:p w14:paraId="30DB8112" w14:textId="77777777" w:rsidR="00736FF8" w:rsidRDefault="00736FF8" w:rsidP="00736FF8">
      <w:pPr>
        <w:pStyle w:val="PL"/>
      </w:pPr>
      <w:r>
        <w:t xml:space="preserve">        - CANCELLED</w:t>
      </w:r>
    </w:p>
    <w:p w14:paraId="6FF366E7" w14:textId="77777777" w:rsidR="00736FF8" w:rsidRDefault="00736FF8" w:rsidP="00736FF8">
      <w:pPr>
        <w:pStyle w:val="PL"/>
      </w:pPr>
    </w:p>
    <w:p w14:paraId="67BFA42D" w14:textId="77777777" w:rsidR="00736FF8" w:rsidRDefault="00736FF8" w:rsidP="00736FF8">
      <w:pPr>
        <w:pStyle w:val="PL"/>
      </w:pPr>
      <w:r>
        <w:t xml:space="preserve">    PerformanceRequirements:</w:t>
      </w:r>
    </w:p>
    <w:p w14:paraId="3E0A40B8" w14:textId="77777777" w:rsidR="00736FF8" w:rsidRDefault="00736FF8" w:rsidP="00736FF8">
      <w:pPr>
        <w:pStyle w:val="PL"/>
      </w:pPr>
      <w:r>
        <w:t xml:space="preserve">      type: array</w:t>
      </w:r>
    </w:p>
    <w:p w14:paraId="2A619BAD" w14:textId="77777777" w:rsidR="00736FF8" w:rsidRDefault="00736FF8" w:rsidP="00736FF8">
      <w:pPr>
        <w:pStyle w:val="PL"/>
      </w:pPr>
      <w:r>
        <w:t xml:space="preserve">      items:</w:t>
      </w:r>
    </w:p>
    <w:p w14:paraId="7D9E0499" w14:textId="77777777" w:rsidR="00736FF8" w:rsidRDefault="00736FF8" w:rsidP="00736FF8">
      <w:pPr>
        <w:pStyle w:val="PL"/>
      </w:pPr>
      <w:r>
        <w:t xml:space="preserve">        $ref: '#/components/schemas/ModelPerformance'</w:t>
      </w:r>
    </w:p>
    <w:p w14:paraId="32237019" w14:textId="77777777" w:rsidR="00736FF8" w:rsidRDefault="00736FF8" w:rsidP="00736FF8">
      <w:pPr>
        <w:pStyle w:val="PL"/>
      </w:pPr>
    </w:p>
    <w:p w14:paraId="14903525" w14:textId="77777777" w:rsidR="00736FF8" w:rsidRDefault="00736FF8" w:rsidP="00736FF8">
      <w:pPr>
        <w:pStyle w:val="PL"/>
      </w:pPr>
      <w:r>
        <w:t xml:space="preserve">    ModelPerformance:</w:t>
      </w:r>
    </w:p>
    <w:p w14:paraId="7B53798C" w14:textId="77777777" w:rsidR="00736FF8" w:rsidRDefault="00736FF8" w:rsidP="00736FF8">
      <w:pPr>
        <w:pStyle w:val="PL"/>
      </w:pPr>
      <w:r>
        <w:t xml:space="preserve">      type: object</w:t>
      </w:r>
    </w:p>
    <w:p w14:paraId="4C6AD709" w14:textId="77777777" w:rsidR="00736FF8" w:rsidRDefault="00736FF8" w:rsidP="00736FF8">
      <w:pPr>
        <w:pStyle w:val="PL"/>
      </w:pPr>
      <w:r>
        <w:t xml:space="preserve">      properties:</w:t>
      </w:r>
    </w:p>
    <w:p w14:paraId="39C852C1" w14:textId="77777777" w:rsidR="00736FF8" w:rsidRDefault="00736FF8" w:rsidP="00736FF8">
      <w:pPr>
        <w:pStyle w:val="PL"/>
      </w:pPr>
      <w:r>
        <w:t xml:space="preserve">        inferenceOutputName:</w:t>
      </w:r>
    </w:p>
    <w:p w14:paraId="551B91D3" w14:textId="77777777" w:rsidR="00736FF8" w:rsidRDefault="00736FF8" w:rsidP="00736FF8">
      <w:pPr>
        <w:pStyle w:val="PL"/>
      </w:pPr>
      <w:r>
        <w:t xml:space="preserve">          type: string</w:t>
      </w:r>
    </w:p>
    <w:p w14:paraId="1DB63215" w14:textId="77777777" w:rsidR="00736FF8" w:rsidRDefault="00736FF8" w:rsidP="00736FF8">
      <w:pPr>
        <w:pStyle w:val="PL"/>
      </w:pPr>
      <w:r>
        <w:t xml:space="preserve">        performanceMetric:</w:t>
      </w:r>
    </w:p>
    <w:p w14:paraId="71AC0EB7" w14:textId="77777777" w:rsidR="00736FF8" w:rsidRDefault="00736FF8" w:rsidP="00736FF8">
      <w:pPr>
        <w:pStyle w:val="PL"/>
      </w:pPr>
      <w:r>
        <w:t xml:space="preserve">          type: string</w:t>
      </w:r>
    </w:p>
    <w:p w14:paraId="70BD806F" w14:textId="77777777" w:rsidR="00736FF8" w:rsidRDefault="00736FF8" w:rsidP="00736FF8">
      <w:pPr>
        <w:pStyle w:val="PL"/>
      </w:pPr>
      <w:r>
        <w:t xml:space="preserve">        performanceScore:</w:t>
      </w:r>
    </w:p>
    <w:p w14:paraId="30F50934" w14:textId="77777777" w:rsidR="00736FF8" w:rsidRDefault="00736FF8" w:rsidP="00736FF8">
      <w:pPr>
        <w:pStyle w:val="PL"/>
      </w:pPr>
      <w:r>
        <w:t xml:space="preserve">          type: number</w:t>
      </w:r>
    </w:p>
    <w:p w14:paraId="436ED281" w14:textId="77777777" w:rsidR="00736FF8" w:rsidRDefault="00736FF8" w:rsidP="00736FF8">
      <w:pPr>
        <w:pStyle w:val="PL"/>
      </w:pPr>
      <w:r>
        <w:t xml:space="preserve">          format: float</w:t>
      </w:r>
    </w:p>
    <w:p w14:paraId="0D8E64B3" w14:textId="77777777" w:rsidR="00736FF8" w:rsidRDefault="00736FF8" w:rsidP="00736FF8">
      <w:pPr>
        <w:pStyle w:val="PL"/>
      </w:pPr>
      <w:r>
        <w:t xml:space="preserve">        decisionConfidenceScore:</w:t>
      </w:r>
    </w:p>
    <w:p w14:paraId="2AB9E598" w14:textId="77777777" w:rsidR="00736FF8" w:rsidRDefault="00736FF8" w:rsidP="00736FF8">
      <w:pPr>
        <w:pStyle w:val="PL"/>
      </w:pPr>
      <w:r>
        <w:t xml:space="preserve">          type: number</w:t>
      </w:r>
    </w:p>
    <w:p w14:paraId="38A9C565" w14:textId="77777777" w:rsidR="00736FF8" w:rsidRDefault="00736FF8" w:rsidP="00736FF8">
      <w:pPr>
        <w:pStyle w:val="PL"/>
      </w:pPr>
      <w:r>
        <w:t xml:space="preserve">          format: float          </w:t>
      </w:r>
    </w:p>
    <w:p w14:paraId="640690FA" w14:textId="77777777" w:rsidR="00736FF8" w:rsidRDefault="00736FF8" w:rsidP="00736FF8">
      <w:pPr>
        <w:pStyle w:val="PL"/>
      </w:pPr>
    </w:p>
    <w:p w14:paraId="6AF4A620" w14:textId="77777777" w:rsidR="00736FF8" w:rsidRDefault="00736FF8" w:rsidP="00736FF8">
      <w:pPr>
        <w:pStyle w:val="PL"/>
      </w:pPr>
      <w:r>
        <w:t xml:space="preserve">    TrainingProcessMonitor:</w:t>
      </w:r>
    </w:p>
    <w:p w14:paraId="46961BA0" w14:textId="77777777" w:rsidR="00736FF8" w:rsidRDefault="00736FF8" w:rsidP="00736FF8">
      <w:pPr>
        <w:pStyle w:val="PL"/>
      </w:pPr>
      <w:r>
        <w:t xml:space="preserve">      description: &gt;-</w:t>
      </w:r>
    </w:p>
    <w:p w14:paraId="07AEA8AA" w14:textId="77777777" w:rsidR="00736FF8" w:rsidRDefault="00736FF8" w:rsidP="00736FF8">
      <w:pPr>
        <w:pStyle w:val="PL"/>
      </w:pPr>
      <w:r>
        <w:t xml:space="preserve">        This data type is the "ProcessMonitor" data type defined in “genericNrm.yaml” with specialisations for usage in the "MLTrainingProcess".</w:t>
      </w:r>
    </w:p>
    <w:p w14:paraId="52892593" w14:textId="77777777" w:rsidR="00736FF8" w:rsidRDefault="00736FF8" w:rsidP="00736FF8">
      <w:pPr>
        <w:pStyle w:val="PL"/>
      </w:pPr>
      <w:r>
        <w:t xml:space="preserve">      type: object</w:t>
      </w:r>
    </w:p>
    <w:p w14:paraId="72734B7F" w14:textId="77777777" w:rsidR="00736FF8" w:rsidRDefault="00736FF8" w:rsidP="00736FF8">
      <w:pPr>
        <w:pStyle w:val="PL"/>
      </w:pPr>
      <w:r>
        <w:t xml:space="preserve">      properties:</w:t>
      </w:r>
    </w:p>
    <w:p w14:paraId="4C2431D6" w14:textId="77777777" w:rsidR="00736FF8" w:rsidRDefault="00736FF8" w:rsidP="00736FF8">
      <w:pPr>
        <w:pStyle w:val="PL"/>
      </w:pPr>
      <w:r>
        <w:t xml:space="preserve">        mLTrainingProcessId:</w:t>
      </w:r>
    </w:p>
    <w:p w14:paraId="2398AB65" w14:textId="77777777" w:rsidR="00736FF8" w:rsidRDefault="00736FF8" w:rsidP="00736FF8">
      <w:pPr>
        <w:pStyle w:val="PL"/>
      </w:pPr>
      <w:r>
        <w:t xml:space="preserve">          type: string</w:t>
      </w:r>
    </w:p>
    <w:p w14:paraId="32F41490" w14:textId="77777777" w:rsidR="00736FF8" w:rsidRDefault="00736FF8" w:rsidP="00736FF8">
      <w:pPr>
        <w:pStyle w:val="PL"/>
      </w:pPr>
      <w:r>
        <w:t xml:space="preserve">        status:</w:t>
      </w:r>
    </w:p>
    <w:p w14:paraId="58C5AE1B" w14:textId="77777777" w:rsidR="00736FF8" w:rsidRDefault="00736FF8" w:rsidP="00736FF8">
      <w:pPr>
        <w:pStyle w:val="PL"/>
      </w:pPr>
      <w:r>
        <w:t xml:space="preserve">          type: string</w:t>
      </w:r>
    </w:p>
    <w:p w14:paraId="32B51AD3" w14:textId="77777777" w:rsidR="00736FF8" w:rsidRDefault="00736FF8" w:rsidP="00736FF8">
      <w:pPr>
        <w:pStyle w:val="PL"/>
      </w:pPr>
      <w:r>
        <w:t xml:space="preserve">          enum:</w:t>
      </w:r>
    </w:p>
    <w:p w14:paraId="68D2E266" w14:textId="77777777" w:rsidR="00736FF8" w:rsidRDefault="00736FF8" w:rsidP="00736FF8">
      <w:pPr>
        <w:pStyle w:val="PL"/>
      </w:pPr>
      <w:r>
        <w:t xml:space="preserve">            - RUNNING</w:t>
      </w:r>
    </w:p>
    <w:p w14:paraId="7D444369" w14:textId="77777777" w:rsidR="00736FF8" w:rsidRDefault="00736FF8" w:rsidP="00736FF8">
      <w:pPr>
        <w:pStyle w:val="PL"/>
      </w:pPr>
      <w:r>
        <w:t xml:space="preserve">            - CANCELLING</w:t>
      </w:r>
    </w:p>
    <w:p w14:paraId="3EDB039D" w14:textId="77777777" w:rsidR="00736FF8" w:rsidRDefault="00736FF8" w:rsidP="00736FF8">
      <w:pPr>
        <w:pStyle w:val="PL"/>
      </w:pPr>
      <w:r>
        <w:t xml:space="preserve">            - CANCELLED</w:t>
      </w:r>
    </w:p>
    <w:p w14:paraId="73266A3C" w14:textId="77777777" w:rsidR="00736FF8" w:rsidRDefault="00736FF8" w:rsidP="00736FF8">
      <w:pPr>
        <w:pStyle w:val="PL"/>
      </w:pPr>
      <w:r>
        <w:t xml:space="preserve">            - SUSPENDED</w:t>
      </w:r>
    </w:p>
    <w:p w14:paraId="23C67596" w14:textId="77777777" w:rsidR="00736FF8" w:rsidRDefault="00736FF8" w:rsidP="00736FF8">
      <w:pPr>
        <w:pStyle w:val="PL"/>
      </w:pPr>
      <w:r>
        <w:t xml:space="preserve">            - FINSHED</w:t>
      </w:r>
    </w:p>
    <w:p w14:paraId="0F99C3A7" w14:textId="77777777" w:rsidR="00736FF8" w:rsidRDefault="00736FF8" w:rsidP="00736FF8">
      <w:pPr>
        <w:pStyle w:val="PL"/>
      </w:pPr>
      <w:r>
        <w:t xml:space="preserve">        progressPercentage:</w:t>
      </w:r>
    </w:p>
    <w:p w14:paraId="18F38E13" w14:textId="77777777" w:rsidR="00736FF8" w:rsidRDefault="00736FF8" w:rsidP="00736FF8">
      <w:pPr>
        <w:pStyle w:val="PL"/>
      </w:pPr>
      <w:r>
        <w:t xml:space="preserve">          type: integer</w:t>
      </w:r>
    </w:p>
    <w:p w14:paraId="529E2F6A" w14:textId="77777777" w:rsidR="00736FF8" w:rsidRDefault="00736FF8" w:rsidP="00736FF8">
      <w:pPr>
        <w:pStyle w:val="PL"/>
      </w:pPr>
      <w:r>
        <w:t xml:space="preserve">          minimum: 0</w:t>
      </w:r>
    </w:p>
    <w:p w14:paraId="198DDE69" w14:textId="77777777" w:rsidR="00736FF8" w:rsidRDefault="00736FF8" w:rsidP="00736FF8">
      <w:pPr>
        <w:pStyle w:val="PL"/>
      </w:pPr>
      <w:r>
        <w:t xml:space="preserve">          maximum: 100</w:t>
      </w:r>
    </w:p>
    <w:p w14:paraId="729A2102" w14:textId="77777777" w:rsidR="00736FF8" w:rsidRDefault="00736FF8" w:rsidP="00736FF8">
      <w:pPr>
        <w:pStyle w:val="PL"/>
      </w:pPr>
      <w:r>
        <w:t xml:space="preserve">        progressStateInfo:</w:t>
      </w:r>
    </w:p>
    <w:p w14:paraId="1DF132C7" w14:textId="77777777" w:rsidR="00736FF8" w:rsidRDefault="00736FF8" w:rsidP="00736FF8">
      <w:pPr>
        <w:pStyle w:val="PL"/>
      </w:pPr>
      <w:r>
        <w:t xml:space="preserve">          type: string</w:t>
      </w:r>
    </w:p>
    <w:p w14:paraId="4935C93E" w14:textId="77777777" w:rsidR="00736FF8" w:rsidRDefault="00736FF8" w:rsidP="00736FF8">
      <w:pPr>
        <w:pStyle w:val="PL"/>
      </w:pPr>
      <w:r>
        <w:t xml:space="preserve">          enum:</w:t>
      </w:r>
    </w:p>
    <w:p w14:paraId="2F763E45" w14:textId="77777777" w:rsidR="00736FF8" w:rsidRDefault="00736FF8" w:rsidP="00736FF8">
      <w:pPr>
        <w:pStyle w:val="PL"/>
      </w:pPr>
      <w:r>
        <w:t xml:space="preserve">            - COLLECTING_DATA</w:t>
      </w:r>
    </w:p>
    <w:p w14:paraId="663FA260" w14:textId="77777777" w:rsidR="00736FF8" w:rsidRDefault="00736FF8" w:rsidP="00736FF8">
      <w:pPr>
        <w:pStyle w:val="PL"/>
      </w:pPr>
      <w:r>
        <w:t xml:space="preserve">            - PREPARING_TRAINING_DATA</w:t>
      </w:r>
    </w:p>
    <w:p w14:paraId="32451764" w14:textId="77777777" w:rsidR="00736FF8" w:rsidRDefault="00736FF8" w:rsidP="00736FF8">
      <w:pPr>
        <w:pStyle w:val="PL"/>
      </w:pPr>
      <w:r>
        <w:t xml:space="preserve">            - TRAINING</w:t>
      </w:r>
    </w:p>
    <w:p w14:paraId="1F9F1AFE" w14:textId="77777777" w:rsidR="00736FF8" w:rsidRDefault="00736FF8" w:rsidP="00736FF8">
      <w:pPr>
        <w:pStyle w:val="PL"/>
      </w:pPr>
      <w:r>
        <w:t xml:space="preserve">        resultStateInfo:</w:t>
      </w:r>
    </w:p>
    <w:p w14:paraId="35DB3693" w14:textId="77777777" w:rsidR="00736FF8" w:rsidRDefault="00736FF8" w:rsidP="00736FF8">
      <w:pPr>
        <w:pStyle w:val="PL"/>
      </w:pPr>
      <w:r>
        <w:t xml:space="preserve">          type: string</w:t>
      </w:r>
    </w:p>
    <w:p w14:paraId="35C97700" w14:textId="77777777" w:rsidR="00736FF8" w:rsidRDefault="00736FF8" w:rsidP="00736FF8">
      <w:pPr>
        <w:pStyle w:val="PL"/>
      </w:pPr>
    </w:p>
    <w:p w14:paraId="0CE70D6D" w14:textId="77777777" w:rsidR="00736FF8" w:rsidRDefault="00736FF8" w:rsidP="00736FF8">
      <w:pPr>
        <w:pStyle w:val="PL"/>
      </w:pPr>
      <w:r>
        <w:t>#-------- Definition of abstract IOCs --------------------------------------------</w:t>
      </w:r>
    </w:p>
    <w:p w14:paraId="16FABA95" w14:textId="77777777" w:rsidR="00736FF8" w:rsidRDefault="00736FF8" w:rsidP="00736FF8">
      <w:pPr>
        <w:pStyle w:val="PL"/>
      </w:pPr>
    </w:p>
    <w:p w14:paraId="2BD4B182" w14:textId="77777777" w:rsidR="00736FF8" w:rsidRDefault="00736FF8" w:rsidP="00736FF8">
      <w:pPr>
        <w:pStyle w:val="PL"/>
      </w:pPr>
    </w:p>
    <w:p w14:paraId="19AA97BA" w14:textId="77777777" w:rsidR="00736FF8" w:rsidRDefault="00736FF8" w:rsidP="00736FF8">
      <w:pPr>
        <w:pStyle w:val="PL"/>
      </w:pPr>
    </w:p>
    <w:p w14:paraId="408B89B2" w14:textId="77777777" w:rsidR="00736FF8" w:rsidRDefault="00736FF8" w:rsidP="00736FF8">
      <w:pPr>
        <w:pStyle w:val="PL"/>
      </w:pPr>
      <w:r>
        <w:t>#-------- Definition of concrete IOCs --------------------------------------------</w:t>
      </w:r>
    </w:p>
    <w:p w14:paraId="442E444F" w14:textId="77777777" w:rsidR="00736FF8" w:rsidRDefault="00736FF8" w:rsidP="00736FF8">
      <w:pPr>
        <w:pStyle w:val="PL"/>
      </w:pPr>
    </w:p>
    <w:p w14:paraId="3DFF71F3" w14:textId="77777777" w:rsidR="00736FF8" w:rsidRDefault="00736FF8" w:rsidP="00736FF8">
      <w:pPr>
        <w:pStyle w:val="PL"/>
      </w:pPr>
      <w:r>
        <w:t xml:space="preserve">    SubNetwork-Single:</w:t>
      </w:r>
    </w:p>
    <w:p w14:paraId="0BC35CA9" w14:textId="77777777" w:rsidR="00736FF8" w:rsidRDefault="00736FF8" w:rsidP="00736FF8">
      <w:pPr>
        <w:pStyle w:val="PL"/>
      </w:pPr>
      <w:r>
        <w:t xml:space="preserve">      allOf:</w:t>
      </w:r>
    </w:p>
    <w:p w14:paraId="60C669A7" w14:textId="77777777" w:rsidR="00736FF8" w:rsidRDefault="00736FF8" w:rsidP="00736FF8">
      <w:pPr>
        <w:pStyle w:val="PL"/>
      </w:pPr>
      <w:r>
        <w:t xml:space="preserve">        - $ref: 'TS28623_GenericNrm.yaml#/components/schemas/Top'</w:t>
      </w:r>
    </w:p>
    <w:p w14:paraId="36D01697" w14:textId="77777777" w:rsidR="00736FF8" w:rsidRDefault="00736FF8" w:rsidP="00736FF8">
      <w:pPr>
        <w:pStyle w:val="PL"/>
      </w:pPr>
      <w:r>
        <w:t xml:space="preserve">        - type: object</w:t>
      </w:r>
    </w:p>
    <w:p w14:paraId="67FF8069" w14:textId="77777777" w:rsidR="00736FF8" w:rsidRDefault="00736FF8" w:rsidP="00736FF8">
      <w:pPr>
        <w:pStyle w:val="PL"/>
      </w:pPr>
      <w:r>
        <w:t xml:space="preserve">          properties:</w:t>
      </w:r>
    </w:p>
    <w:p w14:paraId="4FEE2904" w14:textId="77777777" w:rsidR="00736FF8" w:rsidRDefault="00736FF8" w:rsidP="00736FF8">
      <w:pPr>
        <w:pStyle w:val="PL"/>
      </w:pPr>
      <w:r>
        <w:t xml:space="preserve">            attributes:</w:t>
      </w:r>
    </w:p>
    <w:p w14:paraId="7EA8555E" w14:textId="77777777" w:rsidR="00736FF8" w:rsidRDefault="00736FF8" w:rsidP="00736FF8">
      <w:pPr>
        <w:pStyle w:val="PL"/>
      </w:pPr>
      <w:r>
        <w:t xml:space="preserve">              $ref: 'TS28623_GenericNrm.yaml#/components/schemas/SubNetwork-Attr'</w:t>
      </w:r>
    </w:p>
    <w:p w14:paraId="1ADFEBF7" w14:textId="77777777" w:rsidR="00736FF8" w:rsidRDefault="00736FF8" w:rsidP="00736FF8">
      <w:pPr>
        <w:pStyle w:val="PL"/>
      </w:pPr>
      <w:r>
        <w:t xml:space="preserve">        - $ref: 'TS28623_GenericNrm.yaml#/components/schemas/SubNetwork-ncO'</w:t>
      </w:r>
    </w:p>
    <w:p w14:paraId="1B6C1D1A" w14:textId="77777777" w:rsidR="00736FF8" w:rsidRDefault="00736FF8" w:rsidP="00736FF8">
      <w:pPr>
        <w:pStyle w:val="PL"/>
      </w:pPr>
      <w:r>
        <w:t xml:space="preserve">        - type: object</w:t>
      </w:r>
    </w:p>
    <w:p w14:paraId="1DA53508" w14:textId="77777777" w:rsidR="00736FF8" w:rsidRDefault="00736FF8" w:rsidP="00736FF8">
      <w:pPr>
        <w:pStyle w:val="PL"/>
      </w:pPr>
      <w:r>
        <w:t xml:space="preserve">          properties:</w:t>
      </w:r>
    </w:p>
    <w:p w14:paraId="65F02B6D" w14:textId="77777777" w:rsidR="00736FF8" w:rsidRDefault="00736FF8" w:rsidP="00736FF8">
      <w:pPr>
        <w:pStyle w:val="PL"/>
      </w:pPr>
      <w:r>
        <w:t xml:space="preserve">            SubNetwork:</w:t>
      </w:r>
    </w:p>
    <w:p w14:paraId="49BEE54A" w14:textId="77777777" w:rsidR="00736FF8" w:rsidRDefault="00736FF8" w:rsidP="00736FF8">
      <w:pPr>
        <w:pStyle w:val="PL"/>
      </w:pPr>
      <w:r>
        <w:t xml:space="preserve">              $ref: '#/components/schemas/SubNetwork-Multiple'</w:t>
      </w:r>
    </w:p>
    <w:p w14:paraId="3B6F28EA" w14:textId="77777777" w:rsidR="00736FF8" w:rsidRDefault="00736FF8" w:rsidP="00736FF8">
      <w:pPr>
        <w:pStyle w:val="PL"/>
      </w:pPr>
      <w:r>
        <w:t xml:space="preserve">            ManagedElement:</w:t>
      </w:r>
    </w:p>
    <w:p w14:paraId="32817B77" w14:textId="77777777" w:rsidR="00736FF8" w:rsidRDefault="00736FF8" w:rsidP="00736FF8">
      <w:pPr>
        <w:pStyle w:val="PL"/>
      </w:pPr>
      <w:r>
        <w:t xml:space="preserve">              $ref: '#/components/schemas/ManagedElement-Multiple'</w:t>
      </w:r>
    </w:p>
    <w:p w14:paraId="2C6A51A2" w14:textId="77777777" w:rsidR="00736FF8" w:rsidRDefault="00736FF8" w:rsidP="00736FF8">
      <w:pPr>
        <w:pStyle w:val="PL"/>
      </w:pPr>
      <w:r>
        <w:t xml:space="preserve">            MLTrainingFunction:</w:t>
      </w:r>
    </w:p>
    <w:p w14:paraId="05CA7FAF" w14:textId="77777777" w:rsidR="00736FF8" w:rsidRDefault="00736FF8" w:rsidP="00736FF8">
      <w:pPr>
        <w:pStyle w:val="PL"/>
      </w:pPr>
      <w:r>
        <w:t xml:space="preserve">              $ref: '#/components/schemas/MLTrainingFunction-Multiple'</w:t>
      </w:r>
    </w:p>
    <w:p w14:paraId="44910928" w14:textId="77777777" w:rsidR="00736FF8" w:rsidRDefault="00736FF8" w:rsidP="00736FF8">
      <w:pPr>
        <w:pStyle w:val="PL"/>
      </w:pPr>
    </w:p>
    <w:p w14:paraId="0B19204C" w14:textId="77777777" w:rsidR="00736FF8" w:rsidRDefault="00736FF8" w:rsidP="00736FF8">
      <w:pPr>
        <w:pStyle w:val="PL"/>
      </w:pPr>
      <w:r>
        <w:t xml:space="preserve">    ManagedElement-Single:</w:t>
      </w:r>
    </w:p>
    <w:p w14:paraId="5DF8B223" w14:textId="77777777" w:rsidR="00736FF8" w:rsidRDefault="00736FF8" w:rsidP="00736FF8">
      <w:pPr>
        <w:pStyle w:val="PL"/>
      </w:pPr>
      <w:r>
        <w:t xml:space="preserve">      allOf:</w:t>
      </w:r>
    </w:p>
    <w:p w14:paraId="28D6E134" w14:textId="77777777" w:rsidR="00736FF8" w:rsidRDefault="00736FF8" w:rsidP="00736FF8">
      <w:pPr>
        <w:pStyle w:val="PL"/>
      </w:pPr>
      <w:r>
        <w:t xml:space="preserve">        - $ref: 'TS28623_GenericNrm.yaml#/components/schemas/Top'</w:t>
      </w:r>
    </w:p>
    <w:p w14:paraId="568A3E5D" w14:textId="77777777" w:rsidR="00736FF8" w:rsidRDefault="00736FF8" w:rsidP="00736FF8">
      <w:pPr>
        <w:pStyle w:val="PL"/>
      </w:pPr>
      <w:r>
        <w:lastRenderedPageBreak/>
        <w:t xml:space="preserve">        - type: object</w:t>
      </w:r>
    </w:p>
    <w:p w14:paraId="108751A7" w14:textId="77777777" w:rsidR="00736FF8" w:rsidRDefault="00736FF8" w:rsidP="00736FF8">
      <w:pPr>
        <w:pStyle w:val="PL"/>
      </w:pPr>
      <w:r>
        <w:t xml:space="preserve">          properties:</w:t>
      </w:r>
    </w:p>
    <w:p w14:paraId="32541B4E" w14:textId="77777777" w:rsidR="00736FF8" w:rsidRDefault="00736FF8" w:rsidP="00736FF8">
      <w:pPr>
        <w:pStyle w:val="PL"/>
      </w:pPr>
      <w:r>
        <w:t xml:space="preserve">            attributes:</w:t>
      </w:r>
    </w:p>
    <w:p w14:paraId="5FA85C8C" w14:textId="77777777" w:rsidR="00736FF8" w:rsidRDefault="00736FF8" w:rsidP="00736FF8">
      <w:pPr>
        <w:pStyle w:val="PL"/>
      </w:pPr>
      <w:r>
        <w:t xml:space="preserve">              $ref: 'TS28623_GenericNrm.yaml#/components/schemas/ManagedElement-Attr'</w:t>
      </w:r>
    </w:p>
    <w:p w14:paraId="58F33F33" w14:textId="77777777" w:rsidR="00736FF8" w:rsidRDefault="00736FF8" w:rsidP="00736FF8">
      <w:pPr>
        <w:pStyle w:val="PL"/>
      </w:pPr>
      <w:r>
        <w:t xml:space="preserve">        - $ref: 'TS28623_GenericNrm.yaml#/components/schemas/ManagedElement-ncO'</w:t>
      </w:r>
    </w:p>
    <w:p w14:paraId="06CC674A" w14:textId="77777777" w:rsidR="00736FF8" w:rsidRDefault="00736FF8" w:rsidP="00736FF8">
      <w:pPr>
        <w:pStyle w:val="PL"/>
      </w:pPr>
      <w:r>
        <w:t xml:space="preserve">        - type: object</w:t>
      </w:r>
    </w:p>
    <w:p w14:paraId="6AA33A9A" w14:textId="77777777" w:rsidR="00736FF8" w:rsidRDefault="00736FF8" w:rsidP="00736FF8">
      <w:pPr>
        <w:pStyle w:val="PL"/>
      </w:pPr>
      <w:r>
        <w:t xml:space="preserve">          properties:</w:t>
      </w:r>
    </w:p>
    <w:p w14:paraId="130C130B" w14:textId="77777777" w:rsidR="00736FF8" w:rsidRDefault="00736FF8" w:rsidP="00736FF8">
      <w:pPr>
        <w:pStyle w:val="PL"/>
      </w:pPr>
      <w:r>
        <w:t xml:space="preserve">            MLTrainingFunction:</w:t>
      </w:r>
    </w:p>
    <w:p w14:paraId="51435274" w14:textId="77777777" w:rsidR="00736FF8" w:rsidRDefault="00736FF8" w:rsidP="00736FF8">
      <w:pPr>
        <w:pStyle w:val="PL"/>
      </w:pPr>
      <w:r>
        <w:t xml:space="preserve">              $ref: '#/components/schemas/MLTrainingFunction-Multiple'</w:t>
      </w:r>
    </w:p>
    <w:p w14:paraId="1EBF1498" w14:textId="77777777" w:rsidR="00736FF8" w:rsidRDefault="00736FF8" w:rsidP="00736FF8">
      <w:pPr>
        <w:pStyle w:val="PL"/>
      </w:pPr>
    </w:p>
    <w:p w14:paraId="2385C6A4" w14:textId="77777777" w:rsidR="00736FF8" w:rsidRDefault="00736FF8" w:rsidP="00736FF8">
      <w:pPr>
        <w:pStyle w:val="PL"/>
      </w:pPr>
      <w:r>
        <w:t xml:space="preserve">    MLTrainingFunction-Single:</w:t>
      </w:r>
    </w:p>
    <w:p w14:paraId="5E2236A0" w14:textId="77777777" w:rsidR="00736FF8" w:rsidRDefault="00736FF8" w:rsidP="00736FF8">
      <w:pPr>
        <w:pStyle w:val="PL"/>
      </w:pPr>
      <w:r>
        <w:t xml:space="preserve">      allOf:</w:t>
      </w:r>
    </w:p>
    <w:p w14:paraId="6196890A" w14:textId="77777777" w:rsidR="00736FF8" w:rsidRDefault="00736FF8" w:rsidP="00736FF8">
      <w:pPr>
        <w:pStyle w:val="PL"/>
      </w:pPr>
      <w:r>
        <w:t xml:space="preserve">        - $ref: 'TS28623_GenericNrm.yaml#/components/schemas/Top'</w:t>
      </w:r>
    </w:p>
    <w:p w14:paraId="67143A91" w14:textId="77777777" w:rsidR="00736FF8" w:rsidRDefault="00736FF8" w:rsidP="00736FF8">
      <w:pPr>
        <w:pStyle w:val="PL"/>
      </w:pPr>
      <w:r>
        <w:t xml:space="preserve">        - type: object</w:t>
      </w:r>
    </w:p>
    <w:p w14:paraId="0E17C923" w14:textId="77777777" w:rsidR="00736FF8" w:rsidRDefault="00736FF8" w:rsidP="00736FF8">
      <w:pPr>
        <w:pStyle w:val="PL"/>
      </w:pPr>
      <w:r>
        <w:t xml:space="preserve">          properties:</w:t>
      </w:r>
    </w:p>
    <w:p w14:paraId="418BEBE0" w14:textId="77777777" w:rsidR="00736FF8" w:rsidRDefault="00736FF8" w:rsidP="00736FF8">
      <w:pPr>
        <w:pStyle w:val="PL"/>
      </w:pPr>
      <w:r>
        <w:t xml:space="preserve">            attributes:</w:t>
      </w:r>
    </w:p>
    <w:p w14:paraId="2FE4D801" w14:textId="77777777" w:rsidR="00736FF8" w:rsidRDefault="00736FF8" w:rsidP="00736FF8">
      <w:pPr>
        <w:pStyle w:val="PL"/>
      </w:pPr>
      <w:r>
        <w:t xml:space="preserve">              allOf:</w:t>
      </w:r>
    </w:p>
    <w:p w14:paraId="793F59DA" w14:textId="77777777" w:rsidR="00736FF8" w:rsidRDefault="00736FF8" w:rsidP="00736FF8">
      <w:pPr>
        <w:pStyle w:val="PL"/>
      </w:pPr>
      <w:r>
        <w:t xml:space="preserve">                - $ref: 'TS28623_GenericNrm.yaml#/components/schemas/ManagedFunction-Attr'</w:t>
      </w:r>
    </w:p>
    <w:p w14:paraId="0E6708F1" w14:textId="77777777" w:rsidR="00736FF8" w:rsidRDefault="00736FF8" w:rsidP="00736FF8">
      <w:pPr>
        <w:pStyle w:val="PL"/>
      </w:pPr>
      <w:r>
        <w:t xml:space="preserve">                - type: object</w:t>
      </w:r>
    </w:p>
    <w:p w14:paraId="21CECC0F" w14:textId="77777777" w:rsidR="00736FF8" w:rsidRDefault="00736FF8" w:rsidP="00736FF8">
      <w:pPr>
        <w:pStyle w:val="PL"/>
      </w:pPr>
      <w:r>
        <w:t xml:space="preserve">                  properties:</w:t>
      </w:r>
    </w:p>
    <w:p w14:paraId="1577325E" w14:textId="77777777" w:rsidR="00736FF8" w:rsidRDefault="00736FF8" w:rsidP="00736FF8">
      <w:pPr>
        <w:pStyle w:val="PL"/>
      </w:pPr>
      <w:r>
        <w:t xml:space="preserve">                    mLEntityList:</w:t>
      </w:r>
    </w:p>
    <w:p w14:paraId="18D40E9A" w14:textId="77777777" w:rsidR="00736FF8" w:rsidRDefault="00736FF8" w:rsidP="00736FF8">
      <w:pPr>
        <w:pStyle w:val="PL"/>
      </w:pPr>
      <w:r>
        <w:t xml:space="preserve">                      $ref: '#/components/schemas/MLEntityList'</w:t>
      </w:r>
    </w:p>
    <w:p w14:paraId="1A40E43E" w14:textId="77777777" w:rsidR="00736FF8" w:rsidRDefault="00736FF8" w:rsidP="00736FF8">
      <w:pPr>
        <w:pStyle w:val="PL"/>
      </w:pPr>
      <w:r>
        <w:t xml:space="preserve">        - $ref: 'TS28623_GenericNrm.yaml#/components/schemas/ManagedFunction-ncO'</w:t>
      </w:r>
    </w:p>
    <w:p w14:paraId="4680DE23" w14:textId="77777777" w:rsidR="00736FF8" w:rsidRDefault="00736FF8" w:rsidP="00736FF8">
      <w:pPr>
        <w:pStyle w:val="PL"/>
      </w:pPr>
      <w:r>
        <w:t xml:space="preserve">        - type: object</w:t>
      </w:r>
    </w:p>
    <w:p w14:paraId="58D6C6B8" w14:textId="77777777" w:rsidR="00736FF8" w:rsidRDefault="00736FF8" w:rsidP="00736FF8">
      <w:pPr>
        <w:pStyle w:val="PL"/>
      </w:pPr>
      <w:r>
        <w:t xml:space="preserve">          properties:</w:t>
      </w:r>
    </w:p>
    <w:p w14:paraId="42927129" w14:textId="77777777" w:rsidR="00736FF8" w:rsidRDefault="00736FF8" w:rsidP="00736FF8">
      <w:pPr>
        <w:pStyle w:val="PL"/>
      </w:pPr>
      <w:r>
        <w:t xml:space="preserve">            MLTrainingRequest:</w:t>
      </w:r>
    </w:p>
    <w:p w14:paraId="070C1674" w14:textId="77777777" w:rsidR="00736FF8" w:rsidRDefault="00736FF8" w:rsidP="00736FF8">
      <w:pPr>
        <w:pStyle w:val="PL"/>
      </w:pPr>
      <w:r>
        <w:t xml:space="preserve">              $ref: '#/components/schemas/MLTrainingRequest-Multiple'</w:t>
      </w:r>
    </w:p>
    <w:p w14:paraId="75C60A79" w14:textId="77777777" w:rsidR="00736FF8" w:rsidRDefault="00736FF8" w:rsidP="00736FF8">
      <w:pPr>
        <w:pStyle w:val="PL"/>
      </w:pPr>
      <w:r>
        <w:t xml:space="preserve">            MLTrainingProcess:</w:t>
      </w:r>
    </w:p>
    <w:p w14:paraId="498CB5D9" w14:textId="77777777" w:rsidR="00736FF8" w:rsidRDefault="00736FF8" w:rsidP="00736FF8">
      <w:pPr>
        <w:pStyle w:val="PL"/>
      </w:pPr>
      <w:r>
        <w:t xml:space="preserve">              $ref: '#/components/schemas/MLTrainingProcess-Multiple'</w:t>
      </w:r>
    </w:p>
    <w:p w14:paraId="36292345" w14:textId="77777777" w:rsidR="00736FF8" w:rsidRDefault="00736FF8" w:rsidP="00736FF8">
      <w:pPr>
        <w:pStyle w:val="PL"/>
      </w:pPr>
      <w:r>
        <w:t xml:space="preserve">            MLTrainingReport:</w:t>
      </w:r>
    </w:p>
    <w:p w14:paraId="633AD4F2" w14:textId="77777777" w:rsidR="00736FF8" w:rsidRDefault="00736FF8" w:rsidP="00736FF8">
      <w:pPr>
        <w:pStyle w:val="PL"/>
      </w:pPr>
      <w:r>
        <w:t xml:space="preserve">              $ref: '#/components/schemas/MLTrainingReport-Multiple'</w:t>
      </w:r>
    </w:p>
    <w:p w14:paraId="630841AC" w14:textId="77777777" w:rsidR="00736FF8" w:rsidRDefault="00736FF8" w:rsidP="00736FF8">
      <w:pPr>
        <w:pStyle w:val="PL"/>
      </w:pPr>
    </w:p>
    <w:p w14:paraId="4ECC43B1" w14:textId="77777777" w:rsidR="00736FF8" w:rsidRDefault="00736FF8" w:rsidP="00736FF8">
      <w:pPr>
        <w:pStyle w:val="PL"/>
      </w:pPr>
      <w:r>
        <w:t xml:space="preserve">    MLTrainingRequest-Single:</w:t>
      </w:r>
    </w:p>
    <w:p w14:paraId="0D4DBFD6" w14:textId="77777777" w:rsidR="00736FF8" w:rsidRDefault="00736FF8" w:rsidP="00736FF8">
      <w:pPr>
        <w:pStyle w:val="PL"/>
      </w:pPr>
      <w:r>
        <w:t xml:space="preserve">      allOf:</w:t>
      </w:r>
    </w:p>
    <w:p w14:paraId="7AC522BF" w14:textId="77777777" w:rsidR="00736FF8" w:rsidRDefault="00736FF8" w:rsidP="00736FF8">
      <w:pPr>
        <w:pStyle w:val="PL"/>
      </w:pPr>
      <w:r>
        <w:t xml:space="preserve">        - $ref: 'TS28623_GenericNrm.yaml#/components/schemas/Top'</w:t>
      </w:r>
    </w:p>
    <w:p w14:paraId="77D2E774" w14:textId="77777777" w:rsidR="00736FF8" w:rsidRDefault="00736FF8" w:rsidP="00736FF8">
      <w:pPr>
        <w:pStyle w:val="PL"/>
      </w:pPr>
      <w:r>
        <w:t xml:space="preserve">        - type: object</w:t>
      </w:r>
    </w:p>
    <w:p w14:paraId="710646E5" w14:textId="77777777" w:rsidR="00736FF8" w:rsidRDefault="00736FF8" w:rsidP="00736FF8">
      <w:pPr>
        <w:pStyle w:val="PL"/>
      </w:pPr>
      <w:r>
        <w:t xml:space="preserve">          properties:</w:t>
      </w:r>
    </w:p>
    <w:p w14:paraId="18DAC5D7" w14:textId="77777777" w:rsidR="00736FF8" w:rsidRDefault="00736FF8" w:rsidP="00736FF8">
      <w:pPr>
        <w:pStyle w:val="PL"/>
      </w:pPr>
      <w:r>
        <w:t xml:space="preserve">            attributes:</w:t>
      </w:r>
    </w:p>
    <w:p w14:paraId="1BE48C52" w14:textId="77777777" w:rsidR="00736FF8" w:rsidRDefault="00736FF8" w:rsidP="00736FF8">
      <w:pPr>
        <w:pStyle w:val="PL"/>
      </w:pPr>
      <w:r>
        <w:t xml:space="preserve">              allOf:</w:t>
      </w:r>
    </w:p>
    <w:p w14:paraId="29E7D6A5" w14:textId="77777777" w:rsidR="00736FF8" w:rsidRDefault="00736FF8" w:rsidP="00736FF8">
      <w:pPr>
        <w:pStyle w:val="PL"/>
      </w:pPr>
      <w:r>
        <w:t xml:space="preserve">                - type: object</w:t>
      </w:r>
    </w:p>
    <w:p w14:paraId="3E223BE7" w14:textId="77777777" w:rsidR="00736FF8" w:rsidRDefault="00736FF8" w:rsidP="00736FF8">
      <w:pPr>
        <w:pStyle w:val="PL"/>
      </w:pPr>
      <w:r>
        <w:t xml:space="preserve">                  properties:</w:t>
      </w:r>
    </w:p>
    <w:p w14:paraId="4260DD17" w14:textId="77777777" w:rsidR="00736FF8" w:rsidRDefault="00736FF8" w:rsidP="00736FF8">
      <w:pPr>
        <w:pStyle w:val="PL"/>
      </w:pPr>
      <w:r>
        <w:t xml:space="preserve">                    mLEntityId:</w:t>
      </w:r>
    </w:p>
    <w:p w14:paraId="190EA2D6" w14:textId="77777777" w:rsidR="00736FF8" w:rsidRDefault="00736FF8" w:rsidP="00736FF8">
      <w:pPr>
        <w:pStyle w:val="PL"/>
      </w:pPr>
      <w:r>
        <w:t xml:space="preserve">                      type: string</w:t>
      </w:r>
    </w:p>
    <w:p w14:paraId="6189994C" w14:textId="77777777" w:rsidR="00736FF8" w:rsidRDefault="00736FF8" w:rsidP="00736FF8">
      <w:pPr>
        <w:pStyle w:val="PL"/>
      </w:pPr>
      <w:r>
        <w:t xml:space="preserve">                    candidateTraingDataSource:</w:t>
      </w:r>
    </w:p>
    <w:p w14:paraId="76CAE33B" w14:textId="77777777" w:rsidR="00736FF8" w:rsidRDefault="00736FF8" w:rsidP="00736FF8">
      <w:pPr>
        <w:pStyle w:val="PL"/>
      </w:pPr>
      <w:r>
        <w:t xml:space="preserve">                      type: array</w:t>
      </w:r>
    </w:p>
    <w:p w14:paraId="607C3A7B" w14:textId="77777777" w:rsidR="00736FF8" w:rsidRDefault="00736FF8" w:rsidP="00736FF8">
      <w:pPr>
        <w:pStyle w:val="PL"/>
      </w:pPr>
      <w:r>
        <w:t xml:space="preserve">                      items:</w:t>
      </w:r>
    </w:p>
    <w:p w14:paraId="18DC57D4" w14:textId="77777777" w:rsidR="00736FF8" w:rsidRDefault="00736FF8" w:rsidP="00736FF8">
      <w:pPr>
        <w:pStyle w:val="PL"/>
      </w:pPr>
      <w:r>
        <w:t xml:space="preserve">                        type: string</w:t>
      </w:r>
    </w:p>
    <w:p w14:paraId="58221D02" w14:textId="77777777" w:rsidR="00736FF8" w:rsidRDefault="00736FF8" w:rsidP="00736FF8">
      <w:pPr>
        <w:pStyle w:val="PL"/>
      </w:pPr>
      <w:r>
        <w:t xml:space="preserve">                    traingDataQualityScore:</w:t>
      </w:r>
    </w:p>
    <w:p w14:paraId="2FBFAA06" w14:textId="77777777" w:rsidR="00736FF8" w:rsidRDefault="00736FF8" w:rsidP="00736FF8">
      <w:pPr>
        <w:pStyle w:val="PL"/>
      </w:pPr>
      <w:r>
        <w:t xml:space="preserve">                      type: number</w:t>
      </w:r>
    </w:p>
    <w:p w14:paraId="66EA68EA" w14:textId="77777777" w:rsidR="00736FF8" w:rsidRDefault="00736FF8" w:rsidP="00736FF8">
      <w:pPr>
        <w:pStyle w:val="PL"/>
      </w:pPr>
      <w:r>
        <w:t xml:space="preserve">                      format: float</w:t>
      </w:r>
    </w:p>
    <w:p w14:paraId="49C7D6D0" w14:textId="77777777" w:rsidR="00736FF8" w:rsidRDefault="00736FF8" w:rsidP="00736FF8">
      <w:pPr>
        <w:pStyle w:val="PL"/>
      </w:pPr>
      <w:r>
        <w:t xml:space="preserve">                    trainingRequestSource:</w:t>
      </w:r>
    </w:p>
    <w:p w14:paraId="1288C26E" w14:textId="77777777" w:rsidR="00736FF8" w:rsidRDefault="00736FF8" w:rsidP="00736FF8">
      <w:pPr>
        <w:pStyle w:val="PL"/>
      </w:pPr>
      <w:r>
        <w:t xml:space="preserve">                      type: string</w:t>
      </w:r>
    </w:p>
    <w:p w14:paraId="2397B9C6" w14:textId="77777777" w:rsidR="00736FF8" w:rsidRDefault="00736FF8" w:rsidP="00736FF8">
      <w:pPr>
        <w:pStyle w:val="PL"/>
      </w:pPr>
      <w:r>
        <w:t xml:space="preserve">                    requestStatus:</w:t>
      </w:r>
    </w:p>
    <w:p w14:paraId="0EBEA32B" w14:textId="77777777" w:rsidR="00736FF8" w:rsidRDefault="00736FF8" w:rsidP="00736FF8">
      <w:pPr>
        <w:pStyle w:val="PL"/>
      </w:pPr>
      <w:r>
        <w:t xml:space="preserve">                      $ref: '#/components/schemas/RequestStatus'</w:t>
      </w:r>
    </w:p>
    <w:p w14:paraId="428671FA" w14:textId="77777777" w:rsidR="00736FF8" w:rsidRDefault="00736FF8" w:rsidP="00736FF8">
      <w:pPr>
        <w:pStyle w:val="PL"/>
      </w:pPr>
      <w:r>
        <w:t xml:space="preserve">                    expectedRuntimeContext:</w:t>
      </w:r>
    </w:p>
    <w:p w14:paraId="3ACF56FE" w14:textId="77777777" w:rsidR="00736FF8" w:rsidRDefault="00736FF8" w:rsidP="00736FF8">
      <w:pPr>
        <w:pStyle w:val="PL"/>
      </w:pPr>
      <w:r>
        <w:t xml:space="preserve">                      $ref: 'TS28623_ComDefs.yaml#/components/schemas/DateTime'</w:t>
      </w:r>
    </w:p>
    <w:p w14:paraId="3F491994" w14:textId="77777777" w:rsidR="00736FF8" w:rsidRDefault="00736FF8" w:rsidP="00736FF8">
      <w:pPr>
        <w:pStyle w:val="PL"/>
      </w:pPr>
      <w:r>
        <w:t xml:space="preserve">                    performanceRequirements:</w:t>
      </w:r>
    </w:p>
    <w:p w14:paraId="72670B4B" w14:textId="77777777" w:rsidR="00736FF8" w:rsidRDefault="00736FF8" w:rsidP="00736FF8">
      <w:pPr>
        <w:pStyle w:val="PL"/>
      </w:pPr>
      <w:r>
        <w:t xml:space="preserve">                      $ref: '#/components/schemas/PerformanceRequirements'</w:t>
      </w:r>
    </w:p>
    <w:p w14:paraId="762935DA" w14:textId="77777777" w:rsidR="00736FF8" w:rsidRDefault="00736FF8" w:rsidP="00736FF8">
      <w:pPr>
        <w:pStyle w:val="PL"/>
      </w:pPr>
      <w:r>
        <w:t xml:space="preserve">                    cancelRequest:</w:t>
      </w:r>
    </w:p>
    <w:p w14:paraId="2603E4E8" w14:textId="77777777" w:rsidR="00736FF8" w:rsidRDefault="00736FF8" w:rsidP="00736FF8">
      <w:pPr>
        <w:pStyle w:val="PL"/>
      </w:pPr>
      <w:r>
        <w:t xml:space="preserve">                      type: boolean</w:t>
      </w:r>
    </w:p>
    <w:p w14:paraId="7E7163BB" w14:textId="77777777" w:rsidR="00736FF8" w:rsidRDefault="00736FF8" w:rsidP="00736FF8">
      <w:pPr>
        <w:pStyle w:val="PL"/>
      </w:pPr>
      <w:r>
        <w:t xml:space="preserve">                    suspendRequest:</w:t>
      </w:r>
    </w:p>
    <w:p w14:paraId="5F0BF9C3" w14:textId="77777777" w:rsidR="00736FF8" w:rsidRDefault="00736FF8" w:rsidP="00736FF8">
      <w:pPr>
        <w:pStyle w:val="PL"/>
      </w:pPr>
      <w:r>
        <w:t xml:space="preserve">                      type: boolean</w:t>
      </w:r>
    </w:p>
    <w:p w14:paraId="69799F5B" w14:textId="77777777" w:rsidR="00736FF8" w:rsidRDefault="00736FF8" w:rsidP="00736FF8">
      <w:pPr>
        <w:pStyle w:val="PL"/>
      </w:pPr>
    </w:p>
    <w:p w14:paraId="79E34703" w14:textId="77777777" w:rsidR="00736FF8" w:rsidRDefault="00736FF8" w:rsidP="00736FF8">
      <w:pPr>
        <w:pStyle w:val="PL"/>
      </w:pPr>
      <w:r>
        <w:t xml:space="preserve">    MLTrainingProcess-Single:</w:t>
      </w:r>
    </w:p>
    <w:p w14:paraId="1F283FF1" w14:textId="77777777" w:rsidR="00736FF8" w:rsidRDefault="00736FF8" w:rsidP="00736FF8">
      <w:pPr>
        <w:pStyle w:val="PL"/>
      </w:pPr>
      <w:r>
        <w:t xml:space="preserve">      allOf:</w:t>
      </w:r>
    </w:p>
    <w:p w14:paraId="6629D225" w14:textId="77777777" w:rsidR="00736FF8" w:rsidRDefault="00736FF8" w:rsidP="00736FF8">
      <w:pPr>
        <w:pStyle w:val="PL"/>
      </w:pPr>
      <w:r>
        <w:t xml:space="preserve">        - $ref: 'TS28623_GenericNrm.yaml#/components/schemas/Top'</w:t>
      </w:r>
    </w:p>
    <w:p w14:paraId="6D6FCE39" w14:textId="77777777" w:rsidR="00736FF8" w:rsidRDefault="00736FF8" w:rsidP="00736FF8">
      <w:pPr>
        <w:pStyle w:val="PL"/>
      </w:pPr>
      <w:r>
        <w:t xml:space="preserve">        - type: object</w:t>
      </w:r>
    </w:p>
    <w:p w14:paraId="7547596A" w14:textId="77777777" w:rsidR="00736FF8" w:rsidRDefault="00736FF8" w:rsidP="00736FF8">
      <w:pPr>
        <w:pStyle w:val="PL"/>
      </w:pPr>
      <w:r>
        <w:t xml:space="preserve">          properties:</w:t>
      </w:r>
    </w:p>
    <w:p w14:paraId="4D3E2953" w14:textId="77777777" w:rsidR="00736FF8" w:rsidRDefault="00736FF8" w:rsidP="00736FF8">
      <w:pPr>
        <w:pStyle w:val="PL"/>
      </w:pPr>
      <w:r>
        <w:t xml:space="preserve">            attributes:</w:t>
      </w:r>
    </w:p>
    <w:p w14:paraId="64C42BB1" w14:textId="77777777" w:rsidR="00736FF8" w:rsidRDefault="00736FF8" w:rsidP="00736FF8">
      <w:pPr>
        <w:pStyle w:val="PL"/>
      </w:pPr>
      <w:r>
        <w:t xml:space="preserve">              allOf:</w:t>
      </w:r>
    </w:p>
    <w:p w14:paraId="54CD1DA2" w14:textId="77777777" w:rsidR="00736FF8" w:rsidRDefault="00736FF8" w:rsidP="00736FF8">
      <w:pPr>
        <w:pStyle w:val="PL"/>
      </w:pPr>
      <w:r>
        <w:t xml:space="preserve">                - type: object</w:t>
      </w:r>
    </w:p>
    <w:p w14:paraId="5BF6C51D" w14:textId="77777777" w:rsidR="00736FF8" w:rsidRDefault="00736FF8" w:rsidP="00736FF8">
      <w:pPr>
        <w:pStyle w:val="PL"/>
      </w:pPr>
      <w:r>
        <w:t xml:space="preserve">                  properties:</w:t>
      </w:r>
    </w:p>
    <w:p w14:paraId="24F4CDA4" w14:textId="77777777" w:rsidR="00736FF8" w:rsidRDefault="00736FF8" w:rsidP="00736FF8">
      <w:pPr>
        <w:pStyle w:val="PL"/>
      </w:pPr>
      <w:r>
        <w:t xml:space="preserve">                    mLTrainingProcessId:</w:t>
      </w:r>
    </w:p>
    <w:p w14:paraId="5E81D9D4" w14:textId="77777777" w:rsidR="00736FF8" w:rsidRDefault="00736FF8" w:rsidP="00736FF8">
      <w:pPr>
        <w:pStyle w:val="PL"/>
      </w:pPr>
      <w:r>
        <w:t xml:space="preserve">                      type: string</w:t>
      </w:r>
    </w:p>
    <w:p w14:paraId="368E7E45" w14:textId="77777777" w:rsidR="00736FF8" w:rsidRDefault="00736FF8" w:rsidP="00736FF8">
      <w:pPr>
        <w:pStyle w:val="PL"/>
      </w:pPr>
      <w:r>
        <w:t xml:space="preserve">                    priority:</w:t>
      </w:r>
    </w:p>
    <w:p w14:paraId="138EF842" w14:textId="77777777" w:rsidR="00736FF8" w:rsidRDefault="00736FF8" w:rsidP="00736FF8">
      <w:pPr>
        <w:pStyle w:val="PL"/>
      </w:pPr>
      <w:r>
        <w:t xml:space="preserve">                      type: integer</w:t>
      </w:r>
    </w:p>
    <w:p w14:paraId="6ED6B19F" w14:textId="77777777" w:rsidR="00736FF8" w:rsidRDefault="00736FF8" w:rsidP="00736FF8">
      <w:pPr>
        <w:pStyle w:val="PL"/>
      </w:pPr>
      <w:r>
        <w:t xml:space="preserve">                    terminationConditions:</w:t>
      </w:r>
    </w:p>
    <w:p w14:paraId="3D692310" w14:textId="77777777" w:rsidR="00736FF8" w:rsidRDefault="00736FF8" w:rsidP="00736FF8">
      <w:pPr>
        <w:pStyle w:val="PL"/>
      </w:pPr>
      <w:r>
        <w:t xml:space="preserve">                      type: string</w:t>
      </w:r>
    </w:p>
    <w:p w14:paraId="0572F1DC" w14:textId="77777777" w:rsidR="00736FF8" w:rsidRDefault="00736FF8" w:rsidP="00736FF8">
      <w:pPr>
        <w:pStyle w:val="PL"/>
      </w:pPr>
      <w:r>
        <w:lastRenderedPageBreak/>
        <w:t xml:space="preserve">                    progressStatus:</w:t>
      </w:r>
    </w:p>
    <w:p w14:paraId="25B53E9E" w14:textId="77777777" w:rsidR="00736FF8" w:rsidRDefault="00736FF8" w:rsidP="00736FF8">
      <w:pPr>
        <w:pStyle w:val="PL"/>
      </w:pPr>
      <w:r>
        <w:t xml:space="preserve">                      $ref: '#/components/schemas/TrainingProcessMonitor'</w:t>
      </w:r>
    </w:p>
    <w:p w14:paraId="353007FE" w14:textId="77777777" w:rsidR="00736FF8" w:rsidRDefault="00736FF8" w:rsidP="00736FF8">
      <w:pPr>
        <w:pStyle w:val="PL"/>
      </w:pPr>
      <w:r>
        <w:t xml:space="preserve">                    cancelProcess:</w:t>
      </w:r>
    </w:p>
    <w:p w14:paraId="0EAF77E3" w14:textId="77777777" w:rsidR="00736FF8" w:rsidRDefault="00736FF8" w:rsidP="00736FF8">
      <w:pPr>
        <w:pStyle w:val="PL"/>
      </w:pPr>
      <w:r>
        <w:t xml:space="preserve">                      type: boolean</w:t>
      </w:r>
    </w:p>
    <w:p w14:paraId="7C97066B" w14:textId="77777777" w:rsidR="00736FF8" w:rsidRDefault="00736FF8" w:rsidP="00736FF8">
      <w:pPr>
        <w:pStyle w:val="PL"/>
      </w:pPr>
      <w:r>
        <w:t xml:space="preserve">                    suspendProcess:</w:t>
      </w:r>
    </w:p>
    <w:p w14:paraId="48DE3799" w14:textId="77777777" w:rsidR="00736FF8" w:rsidRDefault="00736FF8" w:rsidP="00736FF8">
      <w:pPr>
        <w:pStyle w:val="PL"/>
      </w:pPr>
      <w:r>
        <w:t xml:space="preserve">                      type: boolean</w:t>
      </w:r>
    </w:p>
    <w:p w14:paraId="1007C4D2" w14:textId="77777777" w:rsidR="00736FF8" w:rsidRDefault="00736FF8" w:rsidP="00736FF8">
      <w:pPr>
        <w:pStyle w:val="PL"/>
      </w:pPr>
      <w:r>
        <w:t xml:space="preserve">                    trainingRequestRef:</w:t>
      </w:r>
    </w:p>
    <w:p w14:paraId="151676C5" w14:textId="77777777" w:rsidR="00736FF8" w:rsidRDefault="00736FF8" w:rsidP="00736FF8">
      <w:pPr>
        <w:pStyle w:val="PL"/>
      </w:pPr>
      <w:r>
        <w:t xml:space="preserve">                      $ref: 'TS28623_ComDefs.yaml#/components/schemas/DnList'</w:t>
      </w:r>
    </w:p>
    <w:p w14:paraId="19D72C2D" w14:textId="77777777" w:rsidR="00736FF8" w:rsidRDefault="00736FF8" w:rsidP="00736FF8">
      <w:pPr>
        <w:pStyle w:val="PL"/>
      </w:pPr>
      <w:r>
        <w:t xml:space="preserve">                    trainingReportRef:</w:t>
      </w:r>
    </w:p>
    <w:p w14:paraId="6EC66E32" w14:textId="77777777" w:rsidR="00736FF8" w:rsidRDefault="00736FF8" w:rsidP="00736FF8">
      <w:pPr>
        <w:pStyle w:val="PL"/>
      </w:pPr>
      <w:r>
        <w:t xml:space="preserve">                      $ref: 'TS28623_ComDefs.yaml#/components/schemas/Dn'</w:t>
      </w:r>
    </w:p>
    <w:p w14:paraId="4D7E68AD" w14:textId="77777777" w:rsidR="00736FF8" w:rsidRDefault="00736FF8" w:rsidP="00736FF8">
      <w:pPr>
        <w:pStyle w:val="PL"/>
      </w:pPr>
    </w:p>
    <w:p w14:paraId="0582A013" w14:textId="77777777" w:rsidR="00736FF8" w:rsidRDefault="00736FF8" w:rsidP="00736FF8">
      <w:pPr>
        <w:pStyle w:val="PL"/>
      </w:pPr>
    </w:p>
    <w:p w14:paraId="7F43A99A" w14:textId="77777777" w:rsidR="00736FF8" w:rsidRDefault="00736FF8" w:rsidP="00736FF8">
      <w:pPr>
        <w:pStyle w:val="PL"/>
      </w:pPr>
      <w:r>
        <w:t xml:space="preserve">    MLTrainingReport-Single:</w:t>
      </w:r>
    </w:p>
    <w:p w14:paraId="61CE7BB2" w14:textId="77777777" w:rsidR="00736FF8" w:rsidRDefault="00736FF8" w:rsidP="00736FF8">
      <w:pPr>
        <w:pStyle w:val="PL"/>
      </w:pPr>
      <w:r>
        <w:t xml:space="preserve">      allOf:</w:t>
      </w:r>
    </w:p>
    <w:p w14:paraId="496C3427" w14:textId="77777777" w:rsidR="00736FF8" w:rsidRDefault="00736FF8" w:rsidP="00736FF8">
      <w:pPr>
        <w:pStyle w:val="PL"/>
      </w:pPr>
      <w:r>
        <w:t xml:space="preserve">        - $ref: 'TS28623_GenericNrm.yaml#/components/schemas/Top'</w:t>
      </w:r>
    </w:p>
    <w:p w14:paraId="5719A9DD" w14:textId="77777777" w:rsidR="00736FF8" w:rsidRDefault="00736FF8" w:rsidP="00736FF8">
      <w:pPr>
        <w:pStyle w:val="PL"/>
      </w:pPr>
      <w:r>
        <w:t xml:space="preserve">        - type: object</w:t>
      </w:r>
    </w:p>
    <w:p w14:paraId="0E965A21" w14:textId="77777777" w:rsidR="00736FF8" w:rsidRDefault="00736FF8" w:rsidP="00736FF8">
      <w:pPr>
        <w:pStyle w:val="PL"/>
      </w:pPr>
      <w:r>
        <w:t xml:space="preserve">          properties:</w:t>
      </w:r>
    </w:p>
    <w:p w14:paraId="390C6B78" w14:textId="77777777" w:rsidR="00736FF8" w:rsidRDefault="00736FF8" w:rsidP="00736FF8">
      <w:pPr>
        <w:pStyle w:val="PL"/>
      </w:pPr>
      <w:r>
        <w:t xml:space="preserve">            attributes:</w:t>
      </w:r>
    </w:p>
    <w:p w14:paraId="2C83BF60" w14:textId="77777777" w:rsidR="00736FF8" w:rsidRDefault="00736FF8" w:rsidP="00736FF8">
      <w:pPr>
        <w:pStyle w:val="PL"/>
      </w:pPr>
      <w:r>
        <w:t xml:space="preserve">              allOf:</w:t>
      </w:r>
    </w:p>
    <w:p w14:paraId="5551851D" w14:textId="77777777" w:rsidR="00736FF8" w:rsidRDefault="00736FF8" w:rsidP="00736FF8">
      <w:pPr>
        <w:pStyle w:val="PL"/>
      </w:pPr>
      <w:r>
        <w:t xml:space="preserve">                - type: object</w:t>
      </w:r>
    </w:p>
    <w:p w14:paraId="336C8F10" w14:textId="77777777" w:rsidR="00736FF8" w:rsidRDefault="00736FF8" w:rsidP="00736FF8">
      <w:pPr>
        <w:pStyle w:val="PL"/>
      </w:pPr>
      <w:r>
        <w:t xml:space="preserve">                  properties:</w:t>
      </w:r>
    </w:p>
    <w:p w14:paraId="66B9375F" w14:textId="77777777" w:rsidR="00736FF8" w:rsidRDefault="00736FF8" w:rsidP="00736FF8">
      <w:pPr>
        <w:pStyle w:val="PL"/>
      </w:pPr>
      <w:r>
        <w:t xml:space="preserve">                    mLEntityId:</w:t>
      </w:r>
    </w:p>
    <w:p w14:paraId="6A8E1A31" w14:textId="77777777" w:rsidR="00736FF8" w:rsidRDefault="00736FF8" w:rsidP="00736FF8">
      <w:pPr>
        <w:pStyle w:val="PL"/>
      </w:pPr>
      <w:r>
        <w:t xml:space="preserve">                      type: string</w:t>
      </w:r>
    </w:p>
    <w:p w14:paraId="688FAC1B" w14:textId="77777777" w:rsidR="00736FF8" w:rsidRDefault="00736FF8" w:rsidP="00736FF8">
      <w:pPr>
        <w:pStyle w:val="PL"/>
      </w:pPr>
      <w:r>
        <w:t xml:space="preserve">                    areConsumerTrainingDataUsed:</w:t>
      </w:r>
    </w:p>
    <w:p w14:paraId="6ACA6DA2" w14:textId="77777777" w:rsidR="00736FF8" w:rsidRDefault="00736FF8" w:rsidP="00736FF8">
      <w:pPr>
        <w:pStyle w:val="PL"/>
      </w:pPr>
      <w:r>
        <w:t xml:space="preserve">                      type: boolean</w:t>
      </w:r>
    </w:p>
    <w:p w14:paraId="72DCDA48" w14:textId="77777777" w:rsidR="00736FF8" w:rsidRDefault="00736FF8" w:rsidP="00736FF8">
      <w:pPr>
        <w:pStyle w:val="PL"/>
      </w:pPr>
      <w:r>
        <w:t xml:space="preserve">                    usedConsumerTrainingData:</w:t>
      </w:r>
    </w:p>
    <w:p w14:paraId="1DAEF4DE" w14:textId="77777777" w:rsidR="00736FF8" w:rsidRDefault="00736FF8" w:rsidP="00736FF8">
      <w:pPr>
        <w:pStyle w:val="PL"/>
      </w:pPr>
      <w:r>
        <w:t xml:space="preserve">                      type: array</w:t>
      </w:r>
    </w:p>
    <w:p w14:paraId="5BF4B41A" w14:textId="77777777" w:rsidR="00736FF8" w:rsidRDefault="00736FF8" w:rsidP="00736FF8">
      <w:pPr>
        <w:pStyle w:val="PL"/>
      </w:pPr>
      <w:r>
        <w:t xml:space="preserve">                      items:</w:t>
      </w:r>
    </w:p>
    <w:p w14:paraId="55AE1FE9" w14:textId="77777777" w:rsidR="00736FF8" w:rsidRDefault="00736FF8" w:rsidP="00736FF8">
      <w:pPr>
        <w:pStyle w:val="PL"/>
      </w:pPr>
      <w:r>
        <w:t xml:space="preserve">                        type: string</w:t>
      </w:r>
    </w:p>
    <w:p w14:paraId="140B1F04" w14:textId="77777777" w:rsidR="00736FF8" w:rsidRDefault="00736FF8" w:rsidP="00736FF8">
      <w:pPr>
        <w:pStyle w:val="PL"/>
      </w:pPr>
      <w:r>
        <w:t xml:space="preserve">                    confidenceIndication:</w:t>
      </w:r>
    </w:p>
    <w:p w14:paraId="09B1891D" w14:textId="77777777" w:rsidR="00736FF8" w:rsidRDefault="00736FF8" w:rsidP="00736FF8">
      <w:pPr>
        <w:pStyle w:val="PL"/>
      </w:pPr>
      <w:r>
        <w:t xml:space="preserve">                      type: integer</w:t>
      </w:r>
    </w:p>
    <w:p w14:paraId="7AE5DAE6" w14:textId="77777777" w:rsidR="00736FF8" w:rsidRDefault="00736FF8" w:rsidP="00736FF8">
      <w:pPr>
        <w:pStyle w:val="PL"/>
      </w:pPr>
      <w:r>
        <w:t xml:space="preserve">                    modelPerformanceTraining:</w:t>
      </w:r>
    </w:p>
    <w:p w14:paraId="5F0BA0B0" w14:textId="77777777" w:rsidR="00736FF8" w:rsidRDefault="00736FF8" w:rsidP="00736FF8">
      <w:pPr>
        <w:pStyle w:val="PL"/>
      </w:pPr>
      <w:r>
        <w:t xml:space="preserve">                      type: array</w:t>
      </w:r>
    </w:p>
    <w:p w14:paraId="5C2078F2" w14:textId="77777777" w:rsidR="00736FF8" w:rsidRDefault="00736FF8" w:rsidP="00736FF8">
      <w:pPr>
        <w:pStyle w:val="PL"/>
      </w:pPr>
      <w:r>
        <w:t xml:space="preserve">                      items:</w:t>
      </w:r>
    </w:p>
    <w:p w14:paraId="64CCC32A" w14:textId="77777777" w:rsidR="00736FF8" w:rsidRDefault="00736FF8" w:rsidP="00736FF8">
      <w:pPr>
        <w:pStyle w:val="PL"/>
      </w:pPr>
      <w:r>
        <w:t xml:space="preserve">                        $ref: '#/components/schemas/ModelPerformance'</w:t>
      </w:r>
    </w:p>
    <w:p w14:paraId="1E6807A3" w14:textId="77777777" w:rsidR="00736FF8" w:rsidRDefault="00736FF8" w:rsidP="00736FF8">
      <w:pPr>
        <w:pStyle w:val="PL"/>
      </w:pPr>
      <w:r>
        <w:t xml:space="preserve">                    areNewTrainingDataUsed:</w:t>
      </w:r>
    </w:p>
    <w:p w14:paraId="17F9C8D7" w14:textId="77777777" w:rsidR="00736FF8" w:rsidRDefault="00736FF8" w:rsidP="00736FF8">
      <w:pPr>
        <w:pStyle w:val="PL"/>
      </w:pPr>
      <w:r>
        <w:t xml:space="preserve">                      type: boolean</w:t>
      </w:r>
    </w:p>
    <w:p w14:paraId="649AA4AA" w14:textId="77777777" w:rsidR="00736FF8" w:rsidRDefault="00736FF8" w:rsidP="00736FF8">
      <w:pPr>
        <w:pStyle w:val="PL"/>
      </w:pPr>
    </w:p>
    <w:p w14:paraId="1BABEF51" w14:textId="77777777" w:rsidR="00736FF8" w:rsidRDefault="00736FF8" w:rsidP="00736FF8">
      <w:pPr>
        <w:pStyle w:val="PL"/>
      </w:pPr>
    </w:p>
    <w:p w14:paraId="2E08BCEF" w14:textId="77777777" w:rsidR="00736FF8" w:rsidRDefault="00736FF8" w:rsidP="00736FF8">
      <w:pPr>
        <w:pStyle w:val="PL"/>
      </w:pPr>
      <w:r>
        <w:t>#-------- Definition of JSON arrays for name-contained IOCs ----------------------</w:t>
      </w:r>
    </w:p>
    <w:p w14:paraId="2044F3BE" w14:textId="77777777" w:rsidR="00736FF8" w:rsidRDefault="00736FF8" w:rsidP="00736FF8">
      <w:pPr>
        <w:pStyle w:val="PL"/>
      </w:pPr>
    </w:p>
    <w:p w14:paraId="10478E7A" w14:textId="77777777" w:rsidR="00736FF8" w:rsidRDefault="00736FF8" w:rsidP="00736FF8">
      <w:pPr>
        <w:pStyle w:val="PL"/>
      </w:pPr>
      <w:r>
        <w:t xml:space="preserve">    SubNetwork-Multiple:</w:t>
      </w:r>
    </w:p>
    <w:p w14:paraId="2431989E" w14:textId="77777777" w:rsidR="00736FF8" w:rsidRDefault="00736FF8" w:rsidP="00736FF8">
      <w:pPr>
        <w:pStyle w:val="PL"/>
      </w:pPr>
      <w:r>
        <w:t xml:space="preserve">      type: array</w:t>
      </w:r>
    </w:p>
    <w:p w14:paraId="1DB8A504" w14:textId="77777777" w:rsidR="00736FF8" w:rsidRDefault="00736FF8" w:rsidP="00736FF8">
      <w:pPr>
        <w:pStyle w:val="PL"/>
      </w:pPr>
      <w:r>
        <w:t xml:space="preserve">      items:</w:t>
      </w:r>
    </w:p>
    <w:p w14:paraId="4F9F4618" w14:textId="77777777" w:rsidR="00736FF8" w:rsidRDefault="00736FF8" w:rsidP="00736FF8">
      <w:pPr>
        <w:pStyle w:val="PL"/>
      </w:pPr>
      <w:r>
        <w:t xml:space="preserve">        $ref: '#/components/schemas/SubNetwork-Single'</w:t>
      </w:r>
    </w:p>
    <w:p w14:paraId="2C50F70A" w14:textId="77777777" w:rsidR="00736FF8" w:rsidRDefault="00736FF8" w:rsidP="00736FF8">
      <w:pPr>
        <w:pStyle w:val="PL"/>
      </w:pPr>
      <w:r>
        <w:t xml:space="preserve">    ManagedElement-Multiple:</w:t>
      </w:r>
    </w:p>
    <w:p w14:paraId="3921F8D3" w14:textId="77777777" w:rsidR="00736FF8" w:rsidRDefault="00736FF8" w:rsidP="00736FF8">
      <w:pPr>
        <w:pStyle w:val="PL"/>
      </w:pPr>
      <w:r>
        <w:t xml:space="preserve">      type: array</w:t>
      </w:r>
    </w:p>
    <w:p w14:paraId="67538759" w14:textId="77777777" w:rsidR="00736FF8" w:rsidRDefault="00736FF8" w:rsidP="00736FF8">
      <w:pPr>
        <w:pStyle w:val="PL"/>
      </w:pPr>
      <w:r>
        <w:t xml:space="preserve">      items:</w:t>
      </w:r>
    </w:p>
    <w:p w14:paraId="0A7C533A" w14:textId="77777777" w:rsidR="00736FF8" w:rsidRDefault="00736FF8" w:rsidP="00736FF8">
      <w:pPr>
        <w:pStyle w:val="PL"/>
      </w:pPr>
      <w:r>
        <w:t xml:space="preserve">        $ref: '#/components/schemas/ManagedElement-Single'</w:t>
      </w:r>
    </w:p>
    <w:p w14:paraId="5E918F24" w14:textId="77777777" w:rsidR="00736FF8" w:rsidRDefault="00736FF8" w:rsidP="00736FF8">
      <w:pPr>
        <w:pStyle w:val="PL"/>
      </w:pPr>
      <w:r>
        <w:t xml:space="preserve">    MLTrainingFunction-Multiple:</w:t>
      </w:r>
    </w:p>
    <w:p w14:paraId="112D4554" w14:textId="77777777" w:rsidR="00736FF8" w:rsidRDefault="00736FF8" w:rsidP="00736FF8">
      <w:pPr>
        <w:pStyle w:val="PL"/>
      </w:pPr>
      <w:r>
        <w:t xml:space="preserve">      type: array</w:t>
      </w:r>
    </w:p>
    <w:p w14:paraId="10C9548D" w14:textId="77777777" w:rsidR="00736FF8" w:rsidRDefault="00736FF8" w:rsidP="00736FF8">
      <w:pPr>
        <w:pStyle w:val="PL"/>
      </w:pPr>
      <w:r>
        <w:t xml:space="preserve">      items:</w:t>
      </w:r>
    </w:p>
    <w:p w14:paraId="16BD5F12" w14:textId="77777777" w:rsidR="00736FF8" w:rsidRDefault="00736FF8" w:rsidP="00736FF8">
      <w:pPr>
        <w:pStyle w:val="PL"/>
      </w:pPr>
      <w:r>
        <w:t xml:space="preserve">        $ref: '#/components/schemas/MLTrainingFunction-Single'</w:t>
      </w:r>
    </w:p>
    <w:p w14:paraId="79F4F1B4" w14:textId="77777777" w:rsidR="00736FF8" w:rsidRDefault="00736FF8" w:rsidP="00736FF8">
      <w:pPr>
        <w:pStyle w:val="PL"/>
      </w:pPr>
      <w:r>
        <w:t xml:space="preserve">    MLTrainingRequest-Multiple:</w:t>
      </w:r>
    </w:p>
    <w:p w14:paraId="44E98120" w14:textId="77777777" w:rsidR="00736FF8" w:rsidRDefault="00736FF8" w:rsidP="00736FF8">
      <w:pPr>
        <w:pStyle w:val="PL"/>
      </w:pPr>
      <w:r>
        <w:t xml:space="preserve">      type: array</w:t>
      </w:r>
    </w:p>
    <w:p w14:paraId="4D0B707B" w14:textId="77777777" w:rsidR="00736FF8" w:rsidRDefault="00736FF8" w:rsidP="00736FF8">
      <w:pPr>
        <w:pStyle w:val="PL"/>
      </w:pPr>
      <w:r>
        <w:t xml:space="preserve">      items:</w:t>
      </w:r>
    </w:p>
    <w:p w14:paraId="4AE6FFF1" w14:textId="77777777" w:rsidR="00736FF8" w:rsidRDefault="00736FF8" w:rsidP="00736FF8">
      <w:pPr>
        <w:pStyle w:val="PL"/>
      </w:pPr>
      <w:r>
        <w:t xml:space="preserve">        $ref: '#/components/schemas/MLTrainingRequest-Single'</w:t>
      </w:r>
    </w:p>
    <w:p w14:paraId="1AF5918D" w14:textId="77777777" w:rsidR="00736FF8" w:rsidRDefault="00736FF8" w:rsidP="00736FF8">
      <w:pPr>
        <w:pStyle w:val="PL"/>
      </w:pPr>
      <w:r>
        <w:t xml:space="preserve">    MLTrainingProcess-Multiple:</w:t>
      </w:r>
    </w:p>
    <w:p w14:paraId="59DD8F42" w14:textId="77777777" w:rsidR="00736FF8" w:rsidRDefault="00736FF8" w:rsidP="00736FF8">
      <w:pPr>
        <w:pStyle w:val="PL"/>
      </w:pPr>
      <w:r>
        <w:t xml:space="preserve">      type: array</w:t>
      </w:r>
    </w:p>
    <w:p w14:paraId="23CDCA4B" w14:textId="77777777" w:rsidR="00736FF8" w:rsidRDefault="00736FF8" w:rsidP="00736FF8">
      <w:pPr>
        <w:pStyle w:val="PL"/>
      </w:pPr>
      <w:r>
        <w:t xml:space="preserve">      items:</w:t>
      </w:r>
    </w:p>
    <w:p w14:paraId="28D667A1" w14:textId="77777777" w:rsidR="00736FF8" w:rsidRDefault="00736FF8" w:rsidP="00736FF8">
      <w:pPr>
        <w:pStyle w:val="PL"/>
      </w:pPr>
      <w:r>
        <w:t xml:space="preserve">        $ref: '#/components/schemas/MLTrainingProcess-Single'</w:t>
      </w:r>
    </w:p>
    <w:p w14:paraId="445250CC" w14:textId="77777777" w:rsidR="00736FF8" w:rsidRDefault="00736FF8" w:rsidP="00736FF8">
      <w:pPr>
        <w:pStyle w:val="PL"/>
      </w:pPr>
      <w:r>
        <w:t xml:space="preserve">    MLTrainingReport-Multiple:</w:t>
      </w:r>
    </w:p>
    <w:p w14:paraId="24F27CA0" w14:textId="77777777" w:rsidR="00736FF8" w:rsidRDefault="00736FF8" w:rsidP="00736FF8">
      <w:pPr>
        <w:pStyle w:val="PL"/>
      </w:pPr>
      <w:r>
        <w:t xml:space="preserve">      type: array</w:t>
      </w:r>
    </w:p>
    <w:p w14:paraId="05A3C9CA" w14:textId="77777777" w:rsidR="00736FF8" w:rsidRDefault="00736FF8" w:rsidP="00736FF8">
      <w:pPr>
        <w:pStyle w:val="PL"/>
      </w:pPr>
      <w:r>
        <w:t xml:space="preserve">      items:</w:t>
      </w:r>
    </w:p>
    <w:p w14:paraId="7780FEAE" w14:textId="77777777" w:rsidR="00736FF8" w:rsidRDefault="00736FF8" w:rsidP="00736FF8">
      <w:pPr>
        <w:pStyle w:val="PL"/>
      </w:pPr>
      <w:r>
        <w:t xml:space="preserve">        $ref: '#/components/schemas/MLTrainingReport-Single'</w:t>
      </w:r>
    </w:p>
    <w:p w14:paraId="2AB7512C" w14:textId="77777777" w:rsidR="00736FF8" w:rsidRDefault="00736FF8" w:rsidP="00736FF8">
      <w:pPr>
        <w:pStyle w:val="PL"/>
      </w:pPr>
    </w:p>
    <w:p w14:paraId="55B1D77B" w14:textId="77777777" w:rsidR="00736FF8" w:rsidRDefault="00736FF8" w:rsidP="00736FF8">
      <w:pPr>
        <w:pStyle w:val="PL"/>
      </w:pPr>
    </w:p>
    <w:p w14:paraId="22A46300" w14:textId="77777777" w:rsidR="00736FF8" w:rsidRDefault="00736FF8" w:rsidP="00736FF8">
      <w:pPr>
        <w:pStyle w:val="PL"/>
      </w:pPr>
      <w:r>
        <w:t>#-------- Definitions in TS 28.104 for TS 28.532 ---------------------------------</w:t>
      </w:r>
    </w:p>
    <w:p w14:paraId="1776BE42" w14:textId="77777777" w:rsidR="00736FF8" w:rsidRDefault="00736FF8" w:rsidP="00736FF8">
      <w:pPr>
        <w:pStyle w:val="PL"/>
      </w:pPr>
    </w:p>
    <w:p w14:paraId="416DB9DA" w14:textId="77777777" w:rsidR="00736FF8" w:rsidRDefault="00736FF8" w:rsidP="00736FF8">
      <w:pPr>
        <w:pStyle w:val="PL"/>
      </w:pPr>
      <w:r>
        <w:t xml:space="preserve">    resources-AiMlNrm:</w:t>
      </w:r>
    </w:p>
    <w:p w14:paraId="297FABCD" w14:textId="77777777" w:rsidR="00736FF8" w:rsidRDefault="00736FF8" w:rsidP="00736FF8">
      <w:pPr>
        <w:pStyle w:val="PL"/>
      </w:pPr>
      <w:r>
        <w:t xml:space="preserve">      oneOf:</w:t>
      </w:r>
    </w:p>
    <w:p w14:paraId="21EE9584" w14:textId="77777777" w:rsidR="00736FF8" w:rsidRDefault="00736FF8" w:rsidP="00736FF8">
      <w:pPr>
        <w:pStyle w:val="PL"/>
      </w:pPr>
      <w:r>
        <w:t xml:space="preserve">        - $ref: '#/components/schemas/SubNetwork-Single'</w:t>
      </w:r>
    </w:p>
    <w:p w14:paraId="58EAABB7" w14:textId="77777777" w:rsidR="00736FF8" w:rsidRDefault="00736FF8" w:rsidP="00736FF8">
      <w:pPr>
        <w:pStyle w:val="PL"/>
      </w:pPr>
      <w:r>
        <w:t xml:space="preserve">        - $ref: '#/components/schemas/ManagedElement-Single'</w:t>
      </w:r>
    </w:p>
    <w:p w14:paraId="3DCA5F40" w14:textId="77777777" w:rsidR="00736FF8" w:rsidRDefault="00736FF8" w:rsidP="00736FF8">
      <w:pPr>
        <w:pStyle w:val="PL"/>
      </w:pPr>
    </w:p>
    <w:p w14:paraId="17B4F6F0" w14:textId="77777777" w:rsidR="00736FF8" w:rsidRDefault="00736FF8" w:rsidP="00736FF8">
      <w:pPr>
        <w:pStyle w:val="PL"/>
      </w:pPr>
      <w:r>
        <w:t xml:space="preserve">        - $ref: '#/components/schemas/MLTrainingFunction-Single'</w:t>
      </w:r>
    </w:p>
    <w:p w14:paraId="1472231E" w14:textId="77777777" w:rsidR="00736FF8" w:rsidRDefault="00736FF8" w:rsidP="00736FF8">
      <w:pPr>
        <w:pStyle w:val="PL"/>
      </w:pPr>
      <w:r>
        <w:t xml:space="preserve">        - $ref: '#/components/schemas/MLTrainingRequest-Single'</w:t>
      </w:r>
    </w:p>
    <w:p w14:paraId="79B9E5C6" w14:textId="77777777" w:rsidR="00736FF8" w:rsidRDefault="00736FF8" w:rsidP="00736FF8">
      <w:pPr>
        <w:pStyle w:val="PL"/>
      </w:pPr>
      <w:r>
        <w:t xml:space="preserve">        - $ref: '#/components/schemas/MLTrainingProcess-Single'</w:t>
      </w:r>
    </w:p>
    <w:p w14:paraId="6BB0DFC1" w14:textId="77777777" w:rsidR="00736FF8" w:rsidRDefault="00736FF8" w:rsidP="00736FF8">
      <w:pPr>
        <w:pStyle w:val="PL"/>
      </w:pPr>
      <w:r>
        <w:t xml:space="preserve">        - $ref: '#/components/schemas/MLTrainingReport-Single'</w:t>
      </w:r>
    </w:p>
    <w:p w14:paraId="7B84CEA5" w14:textId="77777777" w:rsidR="00736FF8" w:rsidRPr="00F17505" w:rsidRDefault="00736FF8" w:rsidP="00736FF8">
      <w:pPr>
        <w:pStyle w:val="PL"/>
        <w:rPr>
          <w:rFonts w:eastAsia="Calibri"/>
        </w:rPr>
      </w:pPr>
    </w:p>
    <w:p w14:paraId="30F8808F" w14:textId="77777777" w:rsidR="00736FF8" w:rsidRPr="00F17505" w:rsidRDefault="00736FF8" w:rsidP="00736FF8">
      <w:pPr>
        <w:spacing w:after="0"/>
        <w:rPr>
          <w:rFonts w:ascii="Arial" w:hAnsi="Arial"/>
          <w:sz w:val="36"/>
        </w:rPr>
      </w:pPr>
      <w:r w:rsidRPr="00F17505">
        <w:br w:type="page"/>
      </w:r>
    </w:p>
    <w:p w14:paraId="21E24A93" w14:textId="77777777" w:rsidR="00D252A6" w:rsidRPr="00F17505" w:rsidRDefault="00D252A6" w:rsidP="00D252A6"/>
    <w:p w14:paraId="0153B3BC" w14:textId="77777777" w:rsidR="00D252A6" w:rsidRDefault="00D252A6" w:rsidP="00D252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791AF1DA" w14:textId="77777777" w:rsidR="00AD5132" w:rsidRDefault="00AD5132" w:rsidP="00AD5132">
      <w:pPr>
        <w:rPr>
          <w:noProof/>
        </w:rPr>
      </w:pPr>
    </w:p>
    <w:p w14:paraId="0B066E91" w14:textId="77777777" w:rsidR="007C6050" w:rsidRDefault="007C6050">
      <w:pPr>
        <w:rPr>
          <w:noProof/>
        </w:rPr>
      </w:pPr>
    </w:p>
    <w:sectPr w:rsidR="007C60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EC4F9" w14:textId="77777777" w:rsidR="00DB4244" w:rsidRDefault="00DB4244">
      <w:r>
        <w:separator/>
      </w:r>
    </w:p>
  </w:endnote>
  <w:endnote w:type="continuationSeparator" w:id="0">
    <w:p w14:paraId="4F1333F7" w14:textId="77777777" w:rsidR="00DB4244" w:rsidRDefault="00DB4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2E6FA" w14:textId="77777777" w:rsidR="00DB4244" w:rsidRDefault="00DB4244">
      <w:r>
        <w:separator/>
      </w:r>
    </w:p>
  </w:footnote>
  <w:footnote w:type="continuationSeparator" w:id="0">
    <w:p w14:paraId="431432CF" w14:textId="77777777" w:rsidR="00DB4244" w:rsidRDefault="00DB4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5641F"/>
    <w:multiLevelType w:val="hybridMultilevel"/>
    <w:tmpl w:val="7D88390E"/>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 w15:restartNumberingAfterBreak="0">
    <w:nsid w:val="13073A0E"/>
    <w:multiLevelType w:val="hybridMultilevel"/>
    <w:tmpl w:val="B34055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3647969">
    <w:abstractNumId w:val="1"/>
  </w:num>
  <w:num w:numId="2" w16cid:durableId="994801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54"/>
    <w:rsid w:val="00013DB4"/>
    <w:rsid w:val="00022E4A"/>
    <w:rsid w:val="00023AF2"/>
    <w:rsid w:val="0009315C"/>
    <w:rsid w:val="000A3260"/>
    <w:rsid w:val="000A6394"/>
    <w:rsid w:val="000B0A6D"/>
    <w:rsid w:val="000B7A8D"/>
    <w:rsid w:val="000B7FED"/>
    <w:rsid w:val="000C038A"/>
    <w:rsid w:val="000C6598"/>
    <w:rsid w:val="000D44B3"/>
    <w:rsid w:val="000E014D"/>
    <w:rsid w:val="00131AC5"/>
    <w:rsid w:val="00141FDE"/>
    <w:rsid w:val="00145D43"/>
    <w:rsid w:val="001539A2"/>
    <w:rsid w:val="00187524"/>
    <w:rsid w:val="00192C46"/>
    <w:rsid w:val="0019318B"/>
    <w:rsid w:val="001A08B3"/>
    <w:rsid w:val="001A483F"/>
    <w:rsid w:val="001A4BEF"/>
    <w:rsid w:val="001A7B60"/>
    <w:rsid w:val="001B52F0"/>
    <w:rsid w:val="001B7A65"/>
    <w:rsid w:val="001E0D26"/>
    <w:rsid w:val="001E41F3"/>
    <w:rsid w:val="001F1FBD"/>
    <w:rsid w:val="00220201"/>
    <w:rsid w:val="00222F8D"/>
    <w:rsid w:val="002406B3"/>
    <w:rsid w:val="00253D48"/>
    <w:rsid w:val="0026004D"/>
    <w:rsid w:val="002640DD"/>
    <w:rsid w:val="00275D12"/>
    <w:rsid w:val="00284FEB"/>
    <w:rsid w:val="00285979"/>
    <w:rsid w:val="002860C4"/>
    <w:rsid w:val="002A7304"/>
    <w:rsid w:val="002B1B9C"/>
    <w:rsid w:val="002B4E6C"/>
    <w:rsid w:val="002B5741"/>
    <w:rsid w:val="002E472E"/>
    <w:rsid w:val="00305409"/>
    <w:rsid w:val="00311928"/>
    <w:rsid w:val="0032467D"/>
    <w:rsid w:val="0034108E"/>
    <w:rsid w:val="00347F73"/>
    <w:rsid w:val="00350960"/>
    <w:rsid w:val="003514A1"/>
    <w:rsid w:val="003609EF"/>
    <w:rsid w:val="0036231A"/>
    <w:rsid w:val="00374AC9"/>
    <w:rsid w:val="00374DD4"/>
    <w:rsid w:val="00380531"/>
    <w:rsid w:val="00393D5D"/>
    <w:rsid w:val="003B76A1"/>
    <w:rsid w:val="003D6A30"/>
    <w:rsid w:val="003E1A36"/>
    <w:rsid w:val="00410371"/>
    <w:rsid w:val="004242F1"/>
    <w:rsid w:val="00434600"/>
    <w:rsid w:val="00435986"/>
    <w:rsid w:val="00494274"/>
    <w:rsid w:val="004A21FF"/>
    <w:rsid w:val="004A320E"/>
    <w:rsid w:val="004A423A"/>
    <w:rsid w:val="004A52C6"/>
    <w:rsid w:val="004B75B7"/>
    <w:rsid w:val="004C04EC"/>
    <w:rsid w:val="004D091D"/>
    <w:rsid w:val="004E2E94"/>
    <w:rsid w:val="005009D9"/>
    <w:rsid w:val="0051580D"/>
    <w:rsid w:val="00515CD7"/>
    <w:rsid w:val="00534DBD"/>
    <w:rsid w:val="00547111"/>
    <w:rsid w:val="00547359"/>
    <w:rsid w:val="005579FD"/>
    <w:rsid w:val="00566EA3"/>
    <w:rsid w:val="00592D74"/>
    <w:rsid w:val="005935FE"/>
    <w:rsid w:val="005C4515"/>
    <w:rsid w:val="005E2C44"/>
    <w:rsid w:val="005E7464"/>
    <w:rsid w:val="00603681"/>
    <w:rsid w:val="00621188"/>
    <w:rsid w:val="006257ED"/>
    <w:rsid w:val="00636BC1"/>
    <w:rsid w:val="00653763"/>
    <w:rsid w:val="00665C47"/>
    <w:rsid w:val="00666953"/>
    <w:rsid w:val="0067285B"/>
    <w:rsid w:val="00695808"/>
    <w:rsid w:val="006B46FB"/>
    <w:rsid w:val="006E21FB"/>
    <w:rsid w:val="006E3B66"/>
    <w:rsid w:val="006F6243"/>
    <w:rsid w:val="00704858"/>
    <w:rsid w:val="00725A12"/>
    <w:rsid w:val="00736FA7"/>
    <w:rsid w:val="00736FF8"/>
    <w:rsid w:val="00751723"/>
    <w:rsid w:val="00761694"/>
    <w:rsid w:val="00766E5F"/>
    <w:rsid w:val="0077368F"/>
    <w:rsid w:val="00792342"/>
    <w:rsid w:val="007977A8"/>
    <w:rsid w:val="007B512A"/>
    <w:rsid w:val="007C2097"/>
    <w:rsid w:val="007C349D"/>
    <w:rsid w:val="007C48A5"/>
    <w:rsid w:val="007C6050"/>
    <w:rsid w:val="007D6A07"/>
    <w:rsid w:val="007F6B52"/>
    <w:rsid w:val="007F7259"/>
    <w:rsid w:val="008040A8"/>
    <w:rsid w:val="008279FA"/>
    <w:rsid w:val="008626E7"/>
    <w:rsid w:val="00865B38"/>
    <w:rsid w:val="00870EE7"/>
    <w:rsid w:val="00874C6C"/>
    <w:rsid w:val="008863B9"/>
    <w:rsid w:val="0089371B"/>
    <w:rsid w:val="008A45A6"/>
    <w:rsid w:val="008F3789"/>
    <w:rsid w:val="008F686C"/>
    <w:rsid w:val="00913F3A"/>
    <w:rsid w:val="009148DE"/>
    <w:rsid w:val="00941E30"/>
    <w:rsid w:val="009777D9"/>
    <w:rsid w:val="009911BF"/>
    <w:rsid w:val="00991B88"/>
    <w:rsid w:val="00991C9F"/>
    <w:rsid w:val="009958B7"/>
    <w:rsid w:val="00996BDD"/>
    <w:rsid w:val="009A360A"/>
    <w:rsid w:val="009A5753"/>
    <w:rsid w:val="009A579D"/>
    <w:rsid w:val="009B378B"/>
    <w:rsid w:val="009E3297"/>
    <w:rsid w:val="009F279C"/>
    <w:rsid w:val="009F2B87"/>
    <w:rsid w:val="009F734F"/>
    <w:rsid w:val="00A15039"/>
    <w:rsid w:val="00A246B6"/>
    <w:rsid w:val="00A35BFA"/>
    <w:rsid w:val="00A47E70"/>
    <w:rsid w:val="00A50CF0"/>
    <w:rsid w:val="00A57F05"/>
    <w:rsid w:val="00A6050C"/>
    <w:rsid w:val="00A7223F"/>
    <w:rsid w:val="00A7671C"/>
    <w:rsid w:val="00A8380D"/>
    <w:rsid w:val="00A91125"/>
    <w:rsid w:val="00A93251"/>
    <w:rsid w:val="00AA2CBC"/>
    <w:rsid w:val="00AA3319"/>
    <w:rsid w:val="00AB644B"/>
    <w:rsid w:val="00AC5820"/>
    <w:rsid w:val="00AD1CD8"/>
    <w:rsid w:val="00AD5132"/>
    <w:rsid w:val="00B1745C"/>
    <w:rsid w:val="00B21ADE"/>
    <w:rsid w:val="00B258BB"/>
    <w:rsid w:val="00B25AFE"/>
    <w:rsid w:val="00B32D2D"/>
    <w:rsid w:val="00B67B97"/>
    <w:rsid w:val="00B968C8"/>
    <w:rsid w:val="00BA3EC5"/>
    <w:rsid w:val="00BA51D9"/>
    <w:rsid w:val="00BB5DFC"/>
    <w:rsid w:val="00BD279D"/>
    <w:rsid w:val="00BD6BB8"/>
    <w:rsid w:val="00BF6794"/>
    <w:rsid w:val="00C2235A"/>
    <w:rsid w:val="00C26580"/>
    <w:rsid w:val="00C66BA2"/>
    <w:rsid w:val="00C67BD7"/>
    <w:rsid w:val="00C72499"/>
    <w:rsid w:val="00C95985"/>
    <w:rsid w:val="00CA576F"/>
    <w:rsid w:val="00CB48EA"/>
    <w:rsid w:val="00CC5026"/>
    <w:rsid w:val="00CC68D0"/>
    <w:rsid w:val="00CE3D2C"/>
    <w:rsid w:val="00D03F9A"/>
    <w:rsid w:val="00D06D51"/>
    <w:rsid w:val="00D24991"/>
    <w:rsid w:val="00D252A6"/>
    <w:rsid w:val="00D25C05"/>
    <w:rsid w:val="00D50255"/>
    <w:rsid w:val="00D66520"/>
    <w:rsid w:val="00D66D37"/>
    <w:rsid w:val="00D764AA"/>
    <w:rsid w:val="00DB4244"/>
    <w:rsid w:val="00DE34CF"/>
    <w:rsid w:val="00E0462F"/>
    <w:rsid w:val="00E06389"/>
    <w:rsid w:val="00E13F3D"/>
    <w:rsid w:val="00E14739"/>
    <w:rsid w:val="00E34898"/>
    <w:rsid w:val="00E55F0F"/>
    <w:rsid w:val="00E74667"/>
    <w:rsid w:val="00E918BD"/>
    <w:rsid w:val="00E929B1"/>
    <w:rsid w:val="00EB09B7"/>
    <w:rsid w:val="00EE13DA"/>
    <w:rsid w:val="00EE7D7C"/>
    <w:rsid w:val="00F25D98"/>
    <w:rsid w:val="00F300FB"/>
    <w:rsid w:val="00F34D69"/>
    <w:rsid w:val="00F46B40"/>
    <w:rsid w:val="00F4719A"/>
    <w:rsid w:val="00F51B22"/>
    <w:rsid w:val="00F95588"/>
    <w:rsid w:val="00FA2FC8"/>
    <w:rsid w:val="00FA3D2B"/>
    <w:rsid w:val="00FB1DF9"/>
    <w:rsid w:val="00FB6386"/>
    <w:rsid w:val="00FC533C"/>
    <w:rsid w:val="00FF6F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4A423A"/>
    <w:rPr>
      <w:rFonts w:ascii="Times New Roman" w:hAnsi="Times New Roman"/>
      <w:lang w:val="en-GB" w:eastAsia="en-US"/>
    </w:rPr>
  </w:style>
  <w:style w:type="character" w:customStyle="1" w:styleId="TALChar">
    <w:name w:val="TAL Char"/>
    <w:link w:val="TAL"/>
    <w:qFormat/>
    <w:rsid w:val="00766E5F"/>
    <w:rPr>
      <w:rFonts w:ascii="Arial" w:hAnsi="Arial"/>
      <w:sz w:val="18"/>
      <w:lang w:val="en-GB" w:eastAsia="en-US"/>
    </w:rPr>
  </w:style>
  <w:style w:type="character" w:customStyle="1" w:styleId="TAHChar">
    <w:name w:val="TAH Char"/>
    <w:link w:val="TAH"/>
    <w:rsid w:val="00766E5F"/>
    <w:rPr>
      <w:rFonts w:ascii="Arial" w:hAnsi="Arial"/>
      <w:b/>
      <w:sz w:val="18"/>
      <w:lang w:val="en-GB" w:eastAsia="en-US"/>
    </w:rPr>
  </w:style>
  <w:style w:type="character" w:customStyle="1" w:styleId="THChar">
    <w:name w:val="TH Char"/>
    <w:link w:val="TH"/>
    <w:qFormat/>
    <w:rsid w:val="00766E5F"/>
    <w:rPr>
      <w:rFonts w:ascii="Arial" w:hAnsi="Arial"/>
      <w:b/>
      <w:lang w:val="en-GB" w:eastAsia="en-US"/>
    </w:rPr>
  </w:style>
  <w:style w:type="character" w:customStyle="1" w:styleId="B1Char">
    <w:name w:val="B1 Char"/>
    <w:link w:val="B1"/>
    <w:qFormat/>
    <w:rsid w:val="00766E5F"/>
    <w:rPr>
      <w:rFonts w:ascii="Times New Roman" w:hAnsi="Times New Roman"/>
      <w:lang w:val="en-GB" w:eastAsia="en-US"/>
    </w:rPr>
  </w:style>
  <w:style w:type="character" w:customStyle="1" w:styleId="CommentTextChar">
    <w:name w:val="Comment Text Char"/>
    <w:link w:val="CommentText"/>
    <w:rsid w:val="009F279C"/>
    <w:rPr>
      <w:rFonts w:ascii="Times New Roman" w:hAnsi="Times New Roman"/>
      <w:lang w:val="en-GB" w:eastAsia="en-US"/>
    </w:rPr>
  </w:style>
  <w:style w:type="character" w:customStyle="1" w:styleId="NOZchn">
    <w:name w:val="NO Zchn"/>
    <w:link w:val="NO"/>
    <w:rsid w:val="009F279C"/>
    <w:rPr>
      <w:rFonts w:ascii="Times New Roman" w:hAnsi="Times New Roman"/>
      <w:lang w:val="en-GB" w:eastAsia="en-US"/>
    </w:rPr>
  </w:style>
  <w:style w:type="character" w:customStyle="1" w:styleId="EXCar">
    <w:name w:val="EX Car"/>
    <w:link w:val="EX"/>
    <w:qFormat/>
    <w:locked/>
    <w:rsid w:val="007C6050"/>
    <w:rPr>
      <w:rFonts w:ascii="Times New Roman" w:hAnsi="Times New Roman"/>
      <w:lang w:val="en-GB" w:eastAsia="en-US"/>
    </w:rPr>
  </w:style>
  <w:style w:type="character" w:customStyle="1" w:styleId="PLChar">
    <w:name w:val="PL Char"/>
    <w:link w:val="PL"/>
    <w:qFormat/>
    <w:rsid w:val="00E0462F"/>
    <w:rPr>
      <w:rFonts w:ascii="Courier New" w:hAnsi="Courier New"/>
      <w:noProof/>
      <w:sz w:val="16"/>
      <w:lang w:val="en-GB" w:eastAsia="en-US"/>
    </w:rPr>
  </w:style>
  <w:style w:type="character" w:customStyle="1" w:styleId="TFChar">
    <w:name w:val="TF Char"/>
    <w:link w:val="TF"/>
    <w:qFormat/>
    <w:rsid w:val="00E929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8F489-2D06-4F10-A736-B95E9D26037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B39EBE9D-29DC-47CF-86FB-BAF5F217B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011E15-8CB0-48E5-ABFD-B9B626A02F59}">
  <ds:schemaRefs>
    <ds:schemaRef ds:uri="Microsoft.SharePoint.Taxonomy.ContentTypeSync"/>
  </ds:schemaRefs>
</ds:datastoreItem>
</file>

<file path=customXml/itemProps4.xml><?xml version="1.0" encoding="utf-8"?>
<ds:datastoreItem xmlns:ds="http://schemas.openxmlformats.org/officeDocument/2006/customXml" ds:itemID="{7772E373-A85F-4090-9D99-39A30B8CB812}">
  <ds:schemaRefs>
    <ds:schemaRef ds:uri="http://schemas.microsoft.com/sharepoint/v3/contenttype/forms"/>
  </ds:schemaRefs>
</ds:datastoreItem>
</file>

<file path=customXml/itemProps5.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18</Pages>
  <Words>5574</Words>
  <Characters>31778</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99</cp:revision>
  <cp:lastPrinted>1899-12-31T23:00:00Z</cp:lastPrinted>
  <dcterms:created xsi:type="dcterms:W3CDTF">2023-02-03T08:20:00Z</dcterms:created>
  <dcterms:modified xsi:type="dcterms:W3CDTF">2023-02-15T11:47:00Z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